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A036A" w14:textId="2D218163" w:rsidR="00FB5DDE" w:rsidRDefault="00FB5DDE" w:rsidP="00FB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89687"/>
      <w:bookmarkStart w:id="1" w:name="_Toc11338373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CE51A4">
        <w:rPr>
          <w:b/>
          <w:noProof/>
          <w:sz w:val="24"/>
        </w:rPr>
        <w:t>154</w:t>
      </w:r>
    </w:p>
    <w:p w14:paraId="67E1CFF9" w14:textId="77777777" w:rsidR="00FB5DDE" w:rsidRDefault="00FB5DDE" w:rsidP="00FB5D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5DDE" w14:paraId="293295AD" w14:textId="77777777" w:rsidTr="00EA00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474D2" w14:textId="77777777" w:rsidR="00FB5DDE" w:rsidRDefault="00FB5DDE" w:rsidP="00EA00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B5DDE" w14:paraId="1114CDC2" w14:textId="77777777" w:rsidTr="00EA0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4CB38" w14:textId="77777777" w:rsidR="00FB5DDE" w:rsidRDefault="00FB5DDE" w:rsidP="00EA0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5DDE" w14:paraId="633034FC" w14:textId="77777777" w:rsidTr="00EA0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6379B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26952787" w14:textId="77777777" w:rsidTr="00EA0070">
        <w:tc>
          <w:tcPr>
            <w:tcW w:w="142" w:type="dxa"/>
            <w:tcBorders>
              <w:left w:val="single" w:sz="4" w:space="0" w:color="auto"/>
            </w:tcBorders>
          </w:tcPr>
          <w:p w14:paraId="4B6D952B" w14:textId="77777777" w:rsidR="00FB5DDE" w:rsidRDefault="00FB5DDE" w:rsidP="00EA00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0627F" w14:textId="77777777" w:rsidR="00FB5DDE" w:rsidRPr="00410371" w:rsidRDefault="00FB5DDE" w:rsidP="00EA00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17CF6DBE" w14:textId="77777777" w:rsidR="00FB5DDE" w:rsidRDefault="00FB5DDE" w:rsidP="00EA00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B1D011" w14:textId="297F8D8D" w:rsidR="00FB5DDE" w:rsidRPr="00410371" w:rsidRDefault="00FB5DDE" w:rsidP="00EA00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E0355">
              <w:rPr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3F87DEF0" w14:textId="77777777" w:rsidR="00FB5DDE" w:rsidRDefault="00FB5DDE" w:rsidP="00EA00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8070F5" w14:textId="77777777" w:rsidR="00FB5DDE" w:rsidRPr="00410371" w:rsidRDefault="00FB5DDE" w:rsidP="00EA00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7A43B2" w14:textId="77777777" w:rsidR="00FB5DDE" w:rsidRDefault="00FB5DDE" w:rsidP="00EA00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AB3A" w14:textId="77777777" w:rsidR="00FB5DDE" w:rsidRPr="00410371" w:rsidRDefault="00FB5DDE" w:rsidP="00EA00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4CA650" w14:textId="77777777" w:rsidR="00FB5DDE" w:rsidRDefault="00FB5DDE" w:rsidP="00EA0070">
            <w:pPr>
              <w:pStyle w:val="CRCoverPage"/>
              <w:spacing w:after="0"/>
              <w:rPr>
                <w:noProof/>
              </w:rPr>
            </w:pPr>
          </w:p>
        </w:tc>
      </w:tr>
      <w:tr w:rsidR="00FB5DDE" w14:paraId="5C268B6B" w14:textId="77777777" w:rsidTr="00EA0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A1F10" w14:textId="77777777" w:rsidR="00FB5DDE" w:rsidRDefault="00FB5DDE" w:rsidP="00EA0070">
            <w:pPr>
              <w:pStyle w:val="CRCoverPage"/>
              <w:spacing w:after="0"/>
              <w:rPr>
                <w:noProof/>
              </w:rPr>
            </w:pPr>
          </w:p>
        </w:tc>
      </w:tr>
      <w:tr w:rsidR="00FB5DDE" w14:paraId="424DD234" w14:textId="77777777" w:rsidTr="00EA00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F6335" w14:textId="77777777" w:rsidR="00FB5DDE" w:rsidRPr="00F25D98" w:rsidRDefault="00FB5DDE" w:rsidP="00EA00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5DDE" w14:paraId="32389836" w14:textId="77777777" w:rsidTr="00EA0070">
        <w:tc>
          <w:tcPr>
            <w:tcW w:w="9641" w:type="dxa"/>
            <w:gridSpan w:val="9"/>
          </w:tcPr>
          <w:p w14:paraId="3E85E896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421AA" w14:textId="77777777" w:rsidR="00FB5DDE" w:rsidRDefault="00FB5DDE" w:rsidP="00FB5D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5DDE" w14:paraId="08FE3231" w14:textId="77777777" w:rsidTr="00EA0070">
        <w:tc>
          <w:tcPr>
            <w:tcW w:w="2835" w:type="dxa"/>
          </w:tcPr>
          <w:p w14:paraId="2AFC4CA1" w14:textId="77777777" w:rsidR="00FB5DDE" w:rsidRDefault="00FB5DDE" w:rsidP="00EA00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14761C" w14:textId="77777777" w:rsidR="00FB5DDE" w:rsidRDefault="00FB5DDE" w:rsidP="00EA0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3DDCD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60BBD8" w14:textId="77777777" w:rsidR="00FB5DDE" w:rsidRDefault="00FB5DDE" w:rsidP="00EA0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3140E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F5149C" w14:textId="77777777" w:rsidR="00FB5DDE" w:rsidRDefault="00FB5DDE" w:rsidP="00EA00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46F01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33409" w14:textId="77777777" w:rsidR="00FB5DDE" w:rsidRDefault="00FB5DDE" w:rsidP="00EA0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AFF95C" w14:textId="77777777" w:rsidR="00FB5DDE" w:rsidRDefault="00FB5DDE" w:rsidP="00EA007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D832BB" w14:textId="77777777" w:rsidR="00FB5DDE" w:rsidRDefault="00FB5DDE" w:rsidP="00FB5D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5DDE" w14:paraId="068ABC57" w14:textId="77777777" w:rsidTr="00EA0070">
        <w:tc>
          <w:tcPr>
            <w:tcW w:w="9640" w:type="dxa"/>
            <w:gridSpan w:val="11"/>
          </w:tcPr>
          <w:p w14:paraId="731EFADC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0C98F2CF" w14:textId="77777777" w:rsidTr="00EA00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8172C" w14:textId="77777777" w:rsidR="00FB5DDE" w:rsidRDefault="00FB5DDE" w:rsidP="00EA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DA3FD" w14:textId="7C20B9AE" w:rsidR="00FB5DDE" w:rsidRDefault="004F5941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Conditional POST / PUT / PATCH / DELETE requests</w:t>
            </w:r>
          </w:p>
        </w:tc>
      </w:tr>
      <w:tr w:rsidR="00FB5DDE" w14:paraId="67B6EBDB" w14:textId="77777777" w:rsidTr="00EA0070">
        <w:tc>
          <w:tcPr>
            <w:tcW w:w="1843" w:type="dxa"/>
            <w:tcBorders>
              <w:left w:val="single" w:sz="4" w:space="0" w:color="auto"/>
            </w:tcBorders>
          </w:tcPr>
          <w:p w14:paraId="62A7B721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95536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01A7F4A1" w14:textId="77777777" w:rsidTr="00EA0070">
        <w:tc>
          <w:tcPr>
            <w:tcW w:w="1843" w:type="dxa"/>
            <w:tcBorders>
              <w:left w:val="single" w:sz="4" w:space="0" w:color="auto"/>
            </w:tcBorders>
          </w:tcPr>
          <w:p w14:paraId="6F831855" w14:textId="77777777" w:rsidR="00FB5DDE" w:rsidRDefault="00FB5DDE" w:rsidP="00EA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964AD" w14:textId="77777777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B5DDE" w14:paraId="66F02588" w14:textId="77777777" w:rsidTr="00EA0070">
        <w:tc>
          <w:tcPr>
            <w:tcW w:w="1843" w:type="dxa"/>
            <w:tcBorders>
              <w:left w:val="single" w:sz="4" w:space="0" w:color="auto"/>
            </w:tcBorders>
          </w:tcPr>
          <w:p w14:paraId="2360654F" w14:textId="77777777" w:rsidR="00FB5DDE" w:rsidRDefault="00FB5DDE" w:rsidP="00EA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509B" w14:textId="77777777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B5DDE" w14:paraId="4E4E3726" w14:textId="77777777" w:rsidTr="00EA0070">
        <w:tc>
          <w:tcPr>
            <w:tcW w:w="1843" w:type="dxa"/>
            <w:tcBorders>
              <w:left w:val="single" w:sz="4" w:space="0" w:color="auto"/>
            </w:tcBorders>
          </w:tcPr>
          <w:p w14:paraId="25DCC50C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8033C1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6072C904" w14:textId="77777777" w:rsidTr="00EA0070">
        <w:tc>
          <w:tcPr>
            <w:tcW w:w="1843" w:type="dxa"/>
            <w:tcBorders>
              <w:left w:val="single" w:sz="4" w:space="0" w:color="auto"/>
            </w:tcBorders>
          </w:tcPr>
          <w:p w14:paraId="29A683F3" w14:textId="77777777" w:rsidR="00FB5DDE" w:rsidRDefault="00FB5DDE" w:rsidP="00EA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0BE44" w14:textId="2E00F12B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2730315D" w14:textId="77777777" w:rsidR="00FB5DDE" w:rsidRDefault="00FB5DDE" w:rsidP="00EA00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E27D98" w14:textId="77777777" w:rsidR="00FB5DDE" w:rsidRDefault="00FB5DDE" w:rsidP="00EA00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934FE" w14:textId="503FBC6A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</w:t>
            </w:r>
            <w:r>
              <w:rPr>
                <w:noProof/>
              </w:rPr>
              <w:t>6</w:t>
            </w:r>
          </w:p>
        </w:tc>
      </w:tr>
      <w:tr w:rsidR="00FB5DDE" w14:paraId="5E0EAE93" w14:textId="77777777" w:rsidTr="00EA0070">
        <w:tc>
          <w:tcPr>
            <w:tcW w:w="1843" w:type="dxa"/>
            <w:tcBorders>
              <w:left w:val="single" w:sz="4" w:space="0" w:color="auto"/>
            </w:tcBorders>
          </w:tcPr>
          <w:p w14:paraId="2E968901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2AA14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9C61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630A48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8E4C37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6D16FD24" w14:textId="77777777" w:rsidTr="00EA00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4C1A03" w14:textId="77777777" w:rsidR="00FB5DDE" w:rsidRDefault="00FB5DDE" w:rsidP="00EA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8ED269" w14:textId="77777777" w:rsidR="00FB5DDE" w:rsidRDefault="00FB5DDE" w:rsidP="00EA00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2AE095" w14:textId="77777777" w:rsidR="00FB5DDE" w:rsidRDefault="00FB5DDE" w:rsidP="00EA00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F69730" w14:textId="77777777" w:rsidR="00FB5DDE" w:rsidRDefault="00FB5DDE" w:rsidP="00EA00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12C4DB" w14:textId="77777777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B5DDE" w14:paraId="2ECDC07F" w14:textId="77777777" w:rsidTr="00EA00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A4A63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478A2" w14:textId="77777777" w:rsidR="00FB5DDE" w:rsidRDefault="00FB5DDE" w:rsidP="00EA00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9488F6" w14:textId="77777777" w:rsidR="00FB5DDE" w:rsidRDefault="00FB5DDE" w:rsidP="00EA00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57225A" w14:textId="77777777" w:rsidR="00FB5DDE" w:rsidRPr="007C2097" w:rsidRDefault="00FB5DDE" w:rsidP="00EA00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B5DDE" w14:paraId="1D867178" w14:textId="77777777" w:rsidTr="00EA0070">
        <w:tc>
          <w:tcPr>
            <w:tcW w:w="1843" w:type="dxa"/>
          </w:tcPr>
          <w:p w14:paraId="265E8DE6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766828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28C97687" w14:textId="77777777" w:rsidTr="00EA00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BBF24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0AAE9" w14:textId="373A607A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race conditions, modification of</w:t>
            </w:r>
            <w:r w:rsidR="004F5941">
              <w:rPr>
                <w:noProof/>
              </w:rPr>
              <w:t xml:space="preserve"> data stored in the UDR can result in data inconsistencies.</w:t>
            </w:r>
          </w:p>
        </w:tc>
      </w:tr>
      <w:tr w:rsidR="00FB5DDE" w14:paraId="7CE300D4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4D044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69586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2AF3C933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3CC56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E2DAE1" w14:textId="34EF1B23" w:rsidR="00FB5DDE" w:rsidRDefault="004F5941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the If-Match header for conditional POST / PUT / PATCH / DELETE requests.</w:t>
            </w:r>
          </w:p>
        </w:tc>
      </w:tr>
      <w:tr w:rsidR="00FB5DDE" w14:paraId="38132CB3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A6CBC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A65E1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0781AD49" w14:textId="77777777" w:rsidTr="00EA00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69F33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64F00" w14:textId="0758B792" w:rsidR="00FB5DDE" w:rsidRDefault="004F5941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Modification may result in inconsistencies.</w:t>
            </w:r>
          </w:p>
        </w:tc>
      </w:tr>
      <w:tr w:rsidR="00FB5DDE" w14:paraId="6F059B98" w14:textId="77777777" w:rsidTr="00EA0070">
        <w:tc>
          <w:tcPr>
            <w:tcW w:w="2694" w:type="dxa"/>
            <w:gridSpan w:val="2"/>
          </w:tcPr>
          <w:p w14:paraId="14E18DC8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08F757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57B47C1F" w14:textId="77777777" w:rsidTr="00EA00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F1200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2668A" w14:textId="1DD131D2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4F5941">
              <w:rPr>
                <w:noProof/>
              </w:rPr>
              <w:t>2.2.4, 6.1.2.2.5a (new), 6.1.2.2.8</w:t>
            </w:r>
          </w:p>
        </w:tc>
      </w:tr>
      <w:tr w:rsidR="00FB5DDE" w14:paraId="78419B82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A8FBF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96E1A" w14:textId="77777777" w:rsidR="00FB5DDE" w:rsidRDefault="00FB5DDE" w:rsidP="00EA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DDE" w14:paraId="51D865D9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7AFAF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B7DF4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BBC803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F51B24" w14:textId="77777777" w:rsidR="00FB5DDE" w:rsidRDefault="00FB5DDE" w:rsidP="00EA0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1F1E40" w14:textId="77777777" w:rsidR="00FB5DDE" w:rsidRDefault="00FB5DDE" w:rsidP="00EA0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DDE" w14:paraId="4139B853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8258C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6565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F9F25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2924E9" w14:textId="77777777" w:rsidR="00FB5DDE" w:rsidRDefault="00FB5DDE" w:rsidP="00EA0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79C9A6" w14:textId="77777777" w:rsidR="00FB5DDE" w:rsidRDefault="00FB5DDE" w:rsidP="00EA0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DDE" w14:paraId="7F9D74CD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12BE1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D4DE0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15CDF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4B054" w14:textId="77777777" w:rsidR="00FB5DDE" w:rsidRDefault="00FB5DDE" w:rsidP="00EA0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FD4DC6" w14:textId="77777777" w:rsidR="00FB5DDE" w:rsidRDefault="00FB5DDE" w:rsidP="00EA0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DDE" w14:paraId="06667C50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6CE70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7A832A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D259" w14:textId="77777777" w:rsidR="00FB5DDE" w:rsidRDefault="00FB5DDE" w:rsidP="00EA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9658" w14:textId="77777777" w:rsidR="00FB5DDE" w:rsidRDefault="00FB5DDE" w:rsidP="00EA0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48B08" w14:textId="77777777" w:rsidR="00FB5DDE" w:rsidRDefault="00FB5DDE" w:rsidP="00EA0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DDE" w14:paraId="0E5FA490" w14:textId="77777777" w:rsidTr="00EA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BCAB4" w14:textId="77777777" w:rsidR="00FB5DDE" w:rsidRDefault="00FB5DDE" w:rsidP="00EA0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C135C" w14:textId="77777777" w:rsidR="00FB5DDE" w:rsidRDefault="00FB5DDE" w:rsidP="00EA0070">
            <w:pPr>
              <w:pStyle w:val="CRCoverPage"/>
              <w:spacing w:after="0"/>
              <w:rPr>
                <w:noProof/>
              </w:rPr>
            </w:pPr>
          </w:p>
        </w:tc>
      </w:tr>
      <w:tr w:rsidR="00FB5DDE" w14:paraId="155C6EEB" w14:textId="77777777" w:rsidTr="00EA00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8F09F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A3E14" w14:textId="77777777" w:rsidR="00FB5DDE" w:rsidRDefault="00FB5DDE" w:rsidP="004F5941">
            <w:pPr>
              <w:spacing w:after="0"/>
              <w:ind w:left="100"/>
              <w:rPr>
                <w:noProof/>
              </w:rPr>
            </w:pPr>
          </w:p>
        </w:tc>
      </w:tr>
      <w:tr w:rsidR="00FB5DDE" w:rsidRPr="008863B9" w14:paraId="4A6F49E9" w14:textId="77777777" w:rsidTr="00EA00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17E532" w14:textId="77777777" w:rsidR="00FB5DDE" w:rsidRPr="008863B9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C06F01" w14:textId="77777777" w:rsidR="00FB5DDE" w:rsidRPr="008863B9" w:rsidRDefault="00FB5DDE" w:rsidP="00EA00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DDE" w14:paraId="2E3FA279" w14:textId="77777777" w:rsidTr="00EA00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3539A" w14:textId="77777777" w:rsidR="00FB5DDE" w:rsidRDefault="00FB5DDE" w:rsidP="00EA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AFA43" w14:textId="77777777" w:rsidR="00FB5DDE" w:rsidRDefault="00FB5DDE" w:rsidP="00EA0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8D665" w14:textId="77777777" w:rsidR="00FB5DDE" w:rsidRDefault="00FB5DDE" w:rsidP="00FB5DDE">
      <w:pPr>
        <w:pStyle w:val="CRCoverPage"/>
        <w:spacing w:after="0"/>
        <w:rPr>
          <w:noProof/>
          <w:sz w:val="8"/>
          <w:szCs w:val="8"/>
        </w:rPr>
      </w:pPr>
    </w:p>
    <w:p w14:paraId="3755C3BF" w14:textId="77777777" w:rsidR="00FB5DDE" w:rsidRDefault="00FB5DDE" w:rsidP="00FB5DDE">
      <w:pPr>
        <w:sectPr w:rsidR="00FB5D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43552B" w14:textId="77777777" w:rsidR="00FB5DDE" w:rsidRPr="006B5418" w:rsidRDefault="00FB5DDE" w:rsidP="00FB5D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6F564DD4" w14:textId="77777777" w:rsidR="00CF047A" w:rsidRPr="008A058E" w:rsidRDefault="00CF047A" w:rsidP="00CF047A">
      <w:pPr>
        <w:pStyle w:val="Heading5"/>
        <w:rPr>
          <w:lang w:val="en-US"/>
        </w:rPr>
      </w:pPr>
      <w:r w:rsidRPr="008A058E">
        <w:rPr>
          <w:lang w:val="en-US"/>
        </w:rPr>
        <w:t>6.</w:t>
      </w:r>
      <w:r>
        <w:rPr>
          <w:lang w:val="en-US"/>
        </w:rPr>
        <w:t>1.2.2.4</w:t>
      </w:r>
      <w:r w:rsidRPr="008A058E">
        <w:rPr>
          <w:lang w:val="en-US"/>
        </w:rPr>
        <w:tab/>
      </w:r>
      <w:proofErr w:type="spellStart"/>
      <w:r w:rsidRPr="008A058E">
        <w:rPr>
          <w:lang w:val="en-US"/>
        </w:rPr>
        <w:t>ETag</w:t>
      </w:r>
      <w:bookmarkEnd w:id="0"/>
      <w:proofErr w:type="spellEnd"/>
    </w:p>
    <w:p w14:paraId="5CF4BBF8" w14:textId="77777777" w:rsidR="00CF047A" w:rsidRDefault="00CF047A" w:rsidP="00CF047A">
      <w:pPr>
        <w:rPr>
          <w:lang w:val="en-US"/>
        </w:rPr>
      </w:pPr>
      <w:r>
        <w:rPr>
          <w:lang w:val="en-US"/>
        </w:rPr>
        <w:t>A</w:t>
      </w:r>
      <w:r w:rsidRPr="00CB2EDF">
        <w:rPr>
          <w:lang w:val="en-US"/>
        </w:rPr>
        <w:t>s described in IETF</w:t>
      </w:r>
      <w:r>
        <w:rPr>
          <w:lang w:val="en-US"/>
        </w:rPr>
        <w:t> </w:t>
      </w:r>
      <w:r w:rsidRPr="00CB2EDF">
        <w:rPr>
          <w:lang w:val="en-US"/>
        </w:rPr>
        <w:t>RFC</w:t>
      </w:r>
      <w:r>
        <w:rPr>
          <w:lang w:val="en-US"/>
        </w:rPr>
        <w:t> </w:t>
      </w:r>
      <w:r w:rsidRPr="00CB2EDF">
        <w:rPr>
          <w:lang w:val="en-US"/>
        </w:rPr>
        <w:t>7232</w:t>
      </w:r>
      <w:r>
        <w:rPr>
          <w:lang w:val="en-US"/>
        </w:rPr>
        <w:t> </w:t>
      </w:r>
      <w:r w:rsidR="00AE72B8">
        <w:rPr>
          <w:lang w:val="en-US"/>
        </w:rPr>
        <w:t>[15]</w:t>
      </w:r>
      <w:r w:rsidRPr="00CB2EDF">
        <w:rPr>
          <w:lang w:val="en-US"/>
        </w:rPr>
        <w:t xml:space="preserve"> </w:t>
      </w:r>
      <w:r>
        <w:rPr>
          <w:lang w:val="en-US"/>
        </w:rPr>
        <w:t>section</w:t>
      </w:r>
      <w:r w:rsidRPr="00CB2EDF">
        <w:rPr>
          <w:lang w:val="en-US"/>
        </w:rPr>
        <w:t xml:space="preserve"> 2.3</w:t>
      </w:r>
      <w:del w:id="4" w:author="Ulrich Wiehe" w:date="2019-08-06T10:36:00Z">
        <w:r w:rsidDel="00C04F35">
          <w:rPr>
            <w:lang w:val="en-US"/>
          </w:rPr>
          <w:delText>2</w:delText>
        </w:r>
      </w:del>
      <w:r>
        <w:rPr>
          <w:lang w:val="en-US"/>
        </w:rPr>
        <w:t>, an</w:t>
      </w:r>
      <w:r w:rsidRPr="00CB2EDF">
        <w:rPr>
          <w:lang w:val="en-US"/>
        </w:rPr>
        <w:t xml:space="preserve"> "</w:t>
      </w:r>
      <w:proofErr w:type="spellStart"/>
      <w:r w:rsidRPr="00CB2EDF">
        <w:rPr>
          <w:lang w:val="en-US"/>
        </w:rPr>
        <w:t>ETag</w:t>
      </w:r>
      <w:proofErr w:type="spellEnd"/>
      <w:r w:rsidRPr="00CB2EDF">
        <w:rPr>
          <w:lang w:val="en-US"/>
        </w:rPr>
        <w:t>" (entity-tag) header sh</w:t>
      </w:r>
      <w:r>
        <w:rPr>
          <w:lang w:val="en-US"/>
        </w:rPr>
        <w:t>ould</w:t>
      </w:r>
      <w:r w:rsidRPr="00CB2EDF">
        <w:rPr>
          <w:lang w:val="en-US"/>
        </w:rPr>
        <w:t xml:space="preserve"> be included in HTTP responses</w:t>
      </w:r>
      <w:r w:rsidRPr="003B6835">
        <w:rPr>
          <w:lang w:val="en-US"/>
        </w:rPr>
        <w:t xml:space="preserve"> </w:t>
      </w:r>
      <w:r>
        <w:rPr>
          <w:lang w:val="en-US"/>
        </w:rPr>
        <w:t>carrying a representation of</w:t>
      </w:r>
      <w:r w:rsidDel="000D5D0C">
        <w:rPr>
          <w:lang w:val="en-US"/>
        </w:rPr>
        <w:t xml:space="preserve"> </w:t>
      </w:r>
      <w:r>
        <w:rPr>
          <w:lang w:val="en-US"/>
        </w:rPr>
        <w:t xml:space="preserve">cacheable resources (e.g. </w:t>
      </w:r>
      <w:proofErr w:type="spellStart"/>
      <w:r w:rsidRPr="000D690F">
        <w:t>AccessAndMobilitySubscriptionData</w:t>
      </w:r>
      <w:proofErr w:type="spellEnd"/>
      <w:r>
        <w:t>)</w:t>
      </w:r>
      <w:r w:rsidRPr="00CB2EDF">
        <w:rPr>
          <w:lang w:val="en-US"/>
        </w:rPr>
        <w:t xml:space="preserve"> </w:t>
      </w:r>
      <w:ins w:id="5" w:author="Ulrich Wiehe" w:date="2019-08-06T11:11:00Z">
        <w:r w:rsidR="00F045B3">
          <w:rPr>
            <w:lang w:val="en-US"/>
          </w:rPr>
          <w:t>or</w:t>
        </w:r>
      </w:ins>
      <w:ins w:id="6" w:author="Ulrich Wiehe" w:date="2019-08-06T11:08:00Z">
        <w:r w:rsidR="00F42091">
          <w:rPr>
            <w:lang w:val="en-US"/>
          </w:rPr>
          <w:t xml:space="preserve"> </w:t>
        </w:r>
        <w:proofErr w:type="spellStart"/>
        <w:r w:rsidR="00F42091">
          <w:rPr>
            <w:lang w:val="en-US"/>
          </w:rPr>
          <w:t>modifyable</w:t>
        </w:r>
        <w:proofErr w:type="spellEnd"/>
        <w:r w:rsidR="00F42091">
          <w:rPr>
            <w:lang w:val="en-US"/>
          </w:rPr>
          <w:t xml:space="preserve"> resources (</w:t>
        </w:r>
      </w:ins>
      <w:ins w:id="7" w:author="Ulrich Wiehe" w:date="2019-08-06T11:09:00Z">
        <w:r w:rsidR="00F42091">
          <w:rPr>
            <w:lang w:val="en-US"/>
          </w:rPr>
          <w:t xml:space="preserve">e.g. </w:t>
        </w:r>
      </w:ins>
      <w:ins w:id="8" w:author="Ulrich Wiehe" w:date="2019-08-06T11:10:00Z">
        <w:r w:rsidR="00F42091">
          <w:rPr>
            <w:lang w:val="en-US"/>
          </w:rPr>
          <w:t>Amf</w:t>
        </w:r>
      </w:ins>
      <w:ins w:id="9" w:author="Ulrich Wiehe" w:date="2019-08-06T11:11:00Z">
        <w:r w:rsidR="00F42091">
          <w:rPr>
            <w:lang w:val="en-US"/>
          </w:rPr>
          <w:t xml:space="preserve">3GppAccessRegistration) </w:t>
        </w:r>
      </w:ins>
      <w:r>
        <w:rPr>
          <w:lang w:val="en-US"/>
        </w:rPr>
        <w:t xml:space="preserve">to allow an NF Service Consumer performing a conditional </w:t>
      </w:r>
      <w:ins w:id="10" w:author="Ulrich Wiehe" w:date="2019-08-06T10:41:00Z">
        <w:r w:rsidR="00672E39">
          <w:rPr>
            <w:lang w:val="en-US"/>
          </w:rPr>
          <w:t xml:space="preserve">GET </w:t>
        </w:r>
      </w:ins>
      <w:r>
        <w:rPr>
          <w:lang w:val="en-US"/>
        </w:rPr>
        <w:t>request with "</w:t>
      </w:r>
      <w:r w:rsidRPr="0036572D">
        <w:rPr>
          <w:lang w:val="en-US"/>
        </w:rPr>
        <w:t>If-</w:t>
      </w:r>
      <w:r>
        <w:rPr>
          <w:lang w:val="en-US"/>
        </w:rPr>
        <w:t>None</w:t>
      </w:r>
      <w:r w:rsidRPr="0036572D">
        <w:rPr>
          <w:lang w:val="en-US"/>
        </w:rPr>
        <w:t>-</w:t>
      </w:r>
      <w:r>
        <w:rPr>
          <w:lang w:val="en-US"/>
        </w:rPr>
        <w:t>Match"</w:t>
      </w:r>
      <w:r w:rsidRPr="0036572D">
        <w:rPr>
          <w:lang w:val="en-US"/>
        </w:rPr>
        <w:t xml:space="preserve"> header</w:t>
      </w:r>
      <w:ins w:id="11" w:author="Ulrich Wiehe" w:date="2019-08-06T10:48:00Z">
        <w:r w:rsidR="00672E39">
          <w:rPr>
            <w:lang w:val="en-US"/>
          </w:rPr>
          <w:t xml:space="preserve"> or a conditional POST / PUT / </w:t>
        </w:r>
        <w:r w:rsidR="002A4CB9">
          <w:rPr>
            <w:lang w:val="en-US"/>
          </w:rPr>
          <w:t>P</w:t>
        </w:r>
      </w:ins>
      <w:ins w:id="12" w:author="Ulrich Wiehe" w:date="2019-08-06T10:49:00Z">
        <w:r w:rsidR="002A4CB9">
          <w:rPr>
            <w:lang w:val="en-US"/>
          </w:rPr>
          <w:t xml:space="preserve">ATCH / </w:t>
        </w:r>
      </w:ins>
      <w:ins w:id="13" w:author="Ulrich Wiehe" w:date="2019-08-06T10:48:00Z">
        <w:r w:rsidR="00672E39">
          <w:rPr>
            <w:lang w:val="en-US"/>
          </w:rPr>
          <w:t xml:space="preserve">DELETE </w:t>
        </w:r>
      </w:ins>
      <w:ins w:id="14" w:author="Ulrich Wiehe" w:date="2019-08-06T10:49:00Z">
        <w:r w:rsidR="002A4CB9">
          <w:rPr>
            <w:lang w:val="en-US"/>
          </w:rPr>
          <w:t>request with "If-Match" header</w:t>
        </w:r>
      </w:ins>
      <w:r w:rsidRPr="00CB2EDF">
        <w:rPr>
          <w:lang w:val="en-US"/>
        </w:rPr>
        <w:t xml:space="preserve">. </w:t>
      </w:r>
      <w:r>
        <w:rPr>
          <w:lang w:val="en-US"/>
        </w:rPr>
        <w:t>If it is included, i</w:t>
      </w:r>
      <w:r w:rsidRPr="00CB2EDF">
        <w:rPr>
          <w:lang w:val="en-US"/>
        </w:rPr>
        <w:t>t shall contain a server-generated strong validator, that allows further matching of this value (included in subsequent client requests) with a given resource representation stored in the server or in a cache.</w:t>
      </w:r>
    </w:p>
    <w:p w14:paraId="1DF0D569" w14:textId="7CA59AAF" w:rsidR="004F5941" w:rsidRPr="006B5418" w:rsidRDefault="004F5941" w:rsidP="004F5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39896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0DB680" w14:textId="77777777" w:rsidR="002A4CB9" w:rsidRPr="00CB2EDF" w:rsidRDefault="002A4CB9" w:rsidP="002A4CB9">
      <w:pPr>
        <w:pStyle w:val="Heading5"/>
        <w:rPr>
          <w:ins w:id="16" w:author="Ulrich Wiehe" w:date="2019-08-06T10:54:00Z"/>
          <w:lang w:val="en-US"/>
        </w:rPr>
      </w:pPr>
      <w:bookmarkStart w:id="17" w:name="_Toc3989689"/>
      <w:bookmarkEnd w:id="15"/>
      <w:ins w:id="18" w:author="Ulrich Wiehe" w:date="2019-08-06T10:54:00Z">
        <w:r w:rsidRPr="00CB2EDF">
          <w:rPr>
            <w:lang w:val="en-US"/>
          </w:rPr>
          <w:t>6.</w:t>
        </w:r>
        <w:r>
          <w:rPr>
            <w:lang w:val="en-US"/>
          </w:rPr>
          <w:t>1.2.2.5</w:t>
        </w:r>
        <w:r>
          <w:rPr>
            <w:lang w:val="en-US"/>
          </w:rPr>
          <w:t>a</w:t>
        </w:r>
        <w:r w:rsidRPr="00CB2EDF">
          <w:rPr>
            <w:lang w:val="en-US"/>
          </w:rPr>
          <w:tab/>
          <w:t>If-Match</w:t>
        </w:r>
      </w:ins>
    </w:p>
    <w:p w14:paraId="5C1F358C" w14:textId="77777777" w:rsidR="002A4CB9" w:rsidRDefault="002A4CB9" w:rsidP="002A4CB9">
      <w:pPr>
        <w:rPr>
          <w:ins w:id="19" w:author="Ulrich Wiehe" w:date="2019-08-06T10:54:00Z"/>
          <w:lang w:val="en-US"/>
        </w:rPr>
      </w:pPr>
      <w:ins w:id="20" w:author="Ulrich Wiehe" w:date="2019-08-06T10:54:00Z">
        <w:r>
          <w:rPr>
            <w:lang w:val="en-US"/>
          </w:rPr>
          <w:t>A</w:t>
        </w:r>
        <w:r w:rsidRPr="00CB2EDF">
          <w:rPr>
            <w:lang w:val="en-US"/>
          </w:rPr>
          <w:t>s described in IETF</w:t>
        </w:r>
        <w:r>
          <w:rPr>
            <w:lang w:val="en-US"/>
          </w:rPr>
          <w:t> </w:t>
        </w:r>
        <w:r w:rsidRPr="00CB2EDF">
          <w:rPr>
            <w:lang w:val="en-US"/>
          </w:rPr>
          <w:t>RFC</w:t>
        </w:r>
        <w:r>
          <w:rPr>
            <w:lang w:val="en-US"/>
          </w:rPr>
          <w:t> </w:t>
        </w:r>
        <w:r w:rsidRPr="00CB2EDF">
          <w:rPr>
            <w:lang w:val="en-US"/>
          </w:rPr>
          <w:t>7232</w:t>
        </w:r>
        <w:r>
          <w:rPr>
            <w:lang w:val="en-US"/>
          </w:rPr>
          <w:t> [15]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section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>3</w:t>
        </w:r>
        <w:r w:rsidRPr="00CB2EDF">
          <w:rPr>
            <w:lang w:val="en-US"/>
          </w:rPr>
          <w:t>.</w:t>
        </w:r>
      </w:ins>
      <w:ins w:id="21" w:author="Ulrich Wiehe" w:date="2019-08-06T10:55:00Z">
        <w:r>
          <w:rPr>
            <w:lang w:val="en-US"/>
          </w:rPr>
          <w:t>1</w:t>
        </w:r>
      </w:ins>
      <w:ins w:id="22" w:author="Ulrich Wiehe" w:date="2019-08-06T10:54:00Z">
        <w:r>
          <w:rPr>
            <w:lang w:val="en-US"/>
          </w:rPr>
          <w:t>, an NF Service Consumer</w:t>
        </w:r>
        <w:r w:rsidRPr="00CB2EDF">
          <w:rPr>
            <w:lang w:val="en-US"/>
          </w:rPr>
          <w:t xml:space="preserve"> </w:t>
        </w:r>
        <w:r>
          <w:rPr>
            <w:lang w:val="en-US"/>
          </w:rPr>
          <w:t xml:space="preserve">may issue conditional </w:t>
        </w:r>
      </w:ins>
      <w:ins w:id="23" w:author="Ulrich Wiehe" w:date="2019-08-06T10:56:00Z">
        <w:r>
          <w:rPr>
            <w:lang w:val="en-US"/>
          </w:rPr>
          <w:t>POST / PUT / PATCH / DELETE</w:t>
        </w:r>
        <w:r>
          <w:rPr>
            <w:lang w:val="en-US"/>
          </w:rPr>
          <w:t xml:space="preserve"> </w:t>
        </w:r>
      </w:ins>
      <w:ins w:id="24" w:author="Ulrich Wiehe" w:date="2019-08-06T10:54:00Z">
        <w:r>
          <w:rPr>
            <w:lang w:val="en-US"/>
          </w:rPr>
          <w:t xml:space="preserve">request towards UDR by including an "If-Match" header in HTTP requests containing </w:t>
        </w:r>
      </w:ins>
      <w:ins w:id="25" w:author="Ulrich Wiehe" w:date="2019-08-06T10:56:00Z">
        <w:r>
          <w:rPr>
            <w:lang w:val="en-US"/>
          </w:rPr>
          <w:t>an</w:t>
        </w:r>
      </w:ins>
      <w:ins w:id="26" w:author="Ulrich Wiehe" w:date="2019-08-06T10:54:00Z">
        <w:r>
          <w:rPr>
            <w:lang w:val="en-US"/>
          </w:rPr>
          <w:t xml:space="preserve"> entity tag received in previous responses for the same resource.</w:t>
        </w:r>
      </w:ins>
    </w:p>
    <w:p w14:paraId="447E58D9" w14:textId="77777777" w:rsidR="004F5941" w:rsidRPr="006B5418" w:rsidRDefault="004F5941" w:rsidP="004F5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93658F" w14:textId="77777777" w:rsidR="00CF047A" w:rsidRPr="00CB2EDF" w:rsidRDefault="00CF047A" w:rsidP="00CF047A">
      <w:pPr>
        <w:pStyle w:val="Heading5"/>
        <w:rPr>
          <w:lang w:val="en-US"/>
        </w:rPr>
      </w:pPr>
      <w:bookmarkStart w:id="27" w:name="_Toc3989691"/>
      <w:bookmarkEnd w:id="17"/>
      <w:r w:rsidRPr="00CB2EDF">
        <w:rPr>
          <w:lang w:val="en-US"/>
        </w:rPr>
        <w:t>6.</w:t>
      </w:r>
      <w:r>
        <w:rPr>
          <w:lang w:val="en-US"/>
        </w:rPr>
        <w:t>1.2.2.8</w:t>
      </w:r>
      <w:r w:rsidRPr="00CB2EDF">
        <w:rPr>
          <w:lang w:val="en-US"/>
        </w:rPr>
        <w:tab/>
      </w:r>
      <w:r w:rsidRPr="004F4D67">
        <w:rPr>
          <w:lang w:val="en-US"/>
        </w:rPr>
        <w:t>When to Use Entity-Tags and Last-Modified Dates</w:t>
      </w:r>
      <w:bookmarkEnd w:id="27"/>
    </w:p>
    <w:p w14:paraId="52ABD618" w14:textId="77777777" w:rsidR="00CF047A" w:rsidRDefault="00CF047A" w:rsidP="00CF047A">
      <w:pPr>
        <w:rPr>
          <w:noProof/>
        </w:rPr>
      </w:pPr>
      <w:r>
        <w:rPr>
          <w:noProof/>
        </w:rPr>
        <w:t>Both "ETag" and "Last-Modified" headers should be sent in the same HTT</w:t>
      </w:r>
      <w:bookmarkStart w:id="28" w:name="_GoBack"/>
      <w:bookmarkEnd w:id="28"/>
      <w:r>
        <w:rPr>
          <w:noProof/>
        </w:rPr>
        <w:t xml:space="preserve">P response as stated in </w:t>
      </w:r>
      <w:r w:rsidRPr="00CB2EDF">
        <w:rPr>
          <w:lang w:val="en-US"/>
        </w:rPr>
        <w:t>IETF</w:t>
      </w:r>
      <w:r>
        <w:rPr>
          <w:lang w:val="en-US"/>
        </w:rPr>
        <w:t> </w:t>
      </w:r>
      <w:r w:rsidRPr="00CB2EDF">
        <w:rPr>
          <w:lang w:val="en-US"/>
        </w:rPr>
        <w:t>RFC</w:t>
      </w:r>
      <w:r>
        <w:rPr>
          <w:lang w:val="en-US"/>
        </w:rPr>
        <w:t> </w:t>
      </w:r>
      <w:r w:rsidRPr="00CB2EDF">
        <w:rPr>
          <w:lang w:val="en-US"/>
        </w:rPr>
        <w:t>7232</w:t>
      </w:r>
      <w:r>
        <w:rPr>
          <w:lang w:val="en-US"/>
        </w:rPr>
        <w:t> </w:t>
      </w:r>
      <w:r w:rsidR="00AE72B8">
        <w:rPr>
          <w:lang w:val="en-US"/>
        </w:rPr>
        <w:t>[15]</w:t>
      </w:r>
      <w:r>
        <w:rPr>
          <w:lang w:val="en-US"/>
        </w:rPr>
        <w:t xml:space="preserve"> section 2.4</w:t>
      </w:r>
      <w:r>
        <w:rPr>
          <w:noProof/>
        </w:rPr>
        <w:t>.</w:t>
      </w:r>
    </w:p>
    <w:p w14:paraId="25414AEF" w14:textId="77777777" w:rsidR="00CF047A" w:rsidRDefault="00CF047A" w:rsidP="00CF047A">
      <w:pPr>
        <w:pStyle w:val="NO"/>
        <w:rPr>
          <w:noProof/>
        </w:rPr>
      </w:pPr>
      <w:r>
        <w:rPr>
          <w:noProof/>
        </w:rPr>
        <w:t>NOTE: "ETag" is a stronger validator than "Last-Modified" and is preferred.</w:t>
      </w:r>
    </w:p>
    <w:p w14:paraId="54E48219" w14:textId="30B23B00" w:rsidR="00CF047A" w:rsidRDefault="00CF047A" w:rsidP="00CF047A">
      <w:pPr>
        <w:rPr>
          <w:noProof/>
        </w:rPr>
      </w:pPr>
      <w:r>
        <w:rPr>
          <w:noProof/>
        </w:rPr>
        <w:t xml:space="preserve">If </w:t>
      </w:r>
      <w:r>
        <w:rPr>
          <w:lang w:val="en-US"/>
        </w:rPr>
        <w:t>the UDR included an "</w:t>
      </w:r>
      <w:proofErr w:type="spellStart"/>
      <w:r>
        <w:rPr>
          <w:lang w:val="en-US"/>
        </w:rPr>
        <w:t>ETag</w:t>
      </w:r>
      <w:proofErr w:type="spellEnd"/>
      <w:r>
        <w:rPr>
          <w:lang w:val="en-US"/>
        </w:rPr>
        <w:t xml:space="preserve">" header with the resource then </w:t>
      </w:r>
      <w:r>
        <w:rPr>
          <w:noProof/>
        </w:rPr>
        <w:t xml:space="preserve">a conditional </w:t>
      </w:r>
      <w:ins w:id="29" w:author="Ulrich Wiehe" w:date="2019-08-06T10:40:00Z">
        <w:r w:rsidR="00672E39">
          <w:rPr>
            <w:noProof/>
          </w:rPr>
          <w:t xml:space="preserve">GET </w:t>
        </w:r>
      </w:ins>
      <w:r>
        <w:rPr>
          <w:noProof/>
        </w:rPr>
        <w:t>request for this resource shall be performed with the "</w:t>
      </w:r>
      <w:r>
        <w:rPr>
          <w:lang w:val="en-US"/>
        </w:rPr>
        <w:t>If-None-Match" header</w:t>
      </w:r>
      <w:ins w:id="30" w:author="Ulrich Wiehe" w:date="2019-08-06T10:51:00Z">
        <w:r w:rsidR="002A4CB9">
          <w:rPr>
            <w:lang w:val="en-US"/>
          </w:rPr>
          <w:t>, and a POST / PUT / PATCH / DELETE</w:t>
        </w:r>
      </w:ins>
      <w:ins w:id="31" w:author="Ulrich Wiehe" w:date="2019-08-06T10:52:00Z">
        <w:r w:rsidR="002A4CB9">
          <w:rPr>
            <w:lang w:val="en-US"/>
          </w:rPr>
          <w:t xml:space="preserve"> request for this resource shall be performed with the "If-Match" </w:t>
        </w:r>
      </w:ins>
      <w:ins w:id="32" w:author="Ulrich Wiehe" w:date="2019-08-06T10:53:00Z">
        <w:r w:rsidR="002A4CB9">
          <w:rPr>
            <w:lang w:val="en-US"/>
          </w:rPr>
          <w:t>header</w:t>
        </w:r>
      </w:ins>
      <w:r>
        <w:rPr>
          <w:noProof/>
        </w:rPr>
        <w:t>.</w:t>
      </w:r>
    </w:p>
    <w:p w14:paraId="5D5FD9AA" w14:textId="77777777" w:rsidR="00CF047A" w:rsidRPr="00AC5432" w:rsidRDefault="00CF047A" w:rsidP="00CF047A">
      <w:pPr>
        <w:rPr>
          <w:lang w:eastAsia="zh-CN"/>
        </w:rPr>
      </w:pPr>
    </w:p>
    <w:p w14:paraId="3BBB7093" w14:textId="56007104" w:rsidR="004F5941" w:rsidRPr="006B5418" w:rsidRDefault="004F5941" w:rsidP="004F5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39896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3"/>
    <w:sectPr w:rsidR="004F5941" w:rsidRPr="006B5418" w:rsidSect="00E052FB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CFEE2" w14:textId="77777777" w:rsidR="00C04F35" w:rsidRDefault="00C04F35">
      <w:r>
        <w:separator/>
      </w:r>
    </w:p>
  </w:endnote>
  <w:endnote w:type="continuationSeparator" w:id="0">
    <w:p w14:paraId="62081D8A" w14:textId="77777777" w:rsidR="00C04F35" w:rsidRDefault="00C04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11287" w14:textId="77777777" w:rsidR="00FB5DDE" w:rsidRDefault="00FB5D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23D17" w14:textId="77777777" w:rsidR="00FB5DDE" w:rsidRDefault="00FB5D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23114" w14:textId="77777777" w:rsidR="00FB5DDE" w:rsidRDefault="00FB5DD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D1A9D" w14:textId="77777777" w:rsidR="00C04F35" w:rsidRDefault="00C04F3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65370" w14:textId="77777777" w:rsidR="00C04F35" w:rsidRDefault="00C04F35">
      <w:r>
        <w:separator/>
      </w:r>
    </w:p>
  </w:footnote>
  <w:footnote w:type="continuationSeparator" w:id="0">
    <w:p w14:paraId="0DD231FB" w14:textId="77777777" w:rsidR="00C04F35" w:rsidRDefault="00C04F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74A34" w14:textId="77777777" w:rsidR="00FB5DDE" w:rsidRDefault="00FB5D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5CA1D" w14:textId="77777777" w:rsidR="00FB5DDE" w:rsidRDefault="00FB5D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D681D" w14:textId="77777777" w:rsidR="00FB5DDE" w:rsidRDefault="00FB5D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C935" w14:textId="007B5454" w:rsidR="00C04F35" w:rsidRDefault="00C04F3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F59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1EBC2C2" w14:textId="77777777" w:rsidR="00C04F35" w:rsidRDefault="00C04F3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</w:t>
    </w:r>
    <w:r>
      <w:rPr>
        <w:rFonts w:ascii="Arial" w:hAnsi="Arial" w:cs="Arial"/>
        <w:b/>
        <w:sz w:val="18"/>
        <w:szCs w:val="18"/>
      </w:rPr>
      <w:fldChar w:fldCharType="end"/>
    </w:r>
  </w:p>
  <w:p w14:paraId="0C9B516A" w14:textId="32984395" w:rsidR="00C04F35" w:rsidRDefault="00C04F3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F594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D8F072E" w14:textId="77777777" w:rsidR="00C04F35" w:rsidRDefault="00C04F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6C3"/>
    <w:rsid w:val="0000368D"/>
    <w:rsid w:val="0000572D"/>
    <w:rsid w:val="00010650"/>
    <w:rsid w:val="0002353F"/>
    <w:rsid w:val="00026E41"/>
    <w:rsid w:val="00033397"/>
    <w:rsid w:val="00034635"/>
    <w:rsid w:val="00034C69"/>
    <w:rsid w:val="000352FF"/>
    <w:rsid w:val="00035432"/>
    <w:rsid w:val="00036613"/>
    <w:rsid w:val="00036F38"/>
    <w:rsid w:val="000375A3"/>
    <w:rsid w:val="000376E0"/>
    <w:rsid w:val="00040095"/>
    <w:rsid w:val="000402CB"/>
    <w:rsid w:val="00040F27"/>
    <w:rsid w:val="00040FB4"/>
    <w:rsid w:val="000419A3"/>
    <w:rsid w:val="00043C07"/>
    <w:rsid w:val="00046E67"/>
    <w:rsid w:val="00047643"/>
    <w:rsid w:val="00050196"/>
    <w:rsid w:val="00051834"/>
    <w:rsid w:val="00054A22"/>
    <w:rsid w:val="00062B8A"/>
    <w:rsid w:val="000655A6"/>
    <w:rsid w:val="000670D6"/>
    <w:rsid w:val="00067FA1"/>
    <w:rsid w:val="00072276"/>
    <w:rsid w:val="0007618B"/>
    <w:rsid w:val="00080512"/>
    <w:rsid w:val="00083169"/>
    <w:rsid w:val="0008359C"/>
    <w:rsid w:val="00083EA1"/>
    <w:rsid w:val="00086DF0"/>
    <w:rsid w:val="00087ED8"/>
    <w:rsid w:val="00090E6B"/>
    <w:rsid w:val="000937D7"/>
    <w:rsid w:val="000972A2"/>
    <w:rsid w:val="00097BD2"/>
    <w:rsid w:val="000A1CB0"/>
    <w:rsid w:val="000A5E2F"/>
    <w:rsid w:val="000A7435"/>
    <w:rsid w:val="000B3C48"/>
    <w:rsid w:val="000B4EF1"/>
    <w:rsid w:val="000B79E4"/>
    <w:rsid w:val="000C3D56"/>
    <w:rsid w:val="000C3D73"/>
    <w:rsid w:val="000C5200"/>
    <w:rsid w:val="000D513C"/>
    <w:rsid w:val="000D5772"/>
    <w:rsid w:val="000D58AB"/>
    <w:rsid w:val="000D7580"/>
    <w:rsid w:val="000E1E4B"/>
    <w:rsid w:val="000E5FAD"/>
    <w:rsid w:val="000E77D4"/>
    <w:rsid w:val="000F0802"/>
    <w:rsid w:val="000F0A88"/>
    <w:rsid w:val="000F2E78"/>
    <w:rsid w:val="000F36CF"/>
    <w:rsid w:val="000F7474"/>
    <w:rsid w:val="00100CB3"/>
    <w:rsid w:val="00102BA9"/>
    <w:rsid w:val="00102C68"/>
    <w:rsid w:val="001048FB"/>
    <w:rsid w:val="00105D1E"/>
    <w:rsid w:val="00107FDD"/>
    <w:rsid w:val="00111031"/>
    <w:rsid w:val="001120B8"/>
    <w:rsid w:val="00114665"/>
    <w:rsid w:val="00116292"/>
    <w:rsid w:val="001163BB"/>
    <w:rsid w:val="001221BA"/>
    <w:rsid w:val="00122A1D"/>
    <w:rsid w:val="001307E4"/>
    <w:rsid w:val="00130ABE"/>
    <w:rsid w:val="00130E35"/>
    <w:rsid w:val="00134A48"/>
    <w:rsid w:val="0013698F"/>
    <w:rsid w:val="00141A88"/>
    <w:rsid w:val="00141EF1"/>
    <w:rsid w:val="00145975"/>
    <w:rsid w:val="00150183"/>
    <w:rsid w:val="00150BDE"/>
    <w:rsid w:val="00150E56"/>
    <w:rsid w:val="00152695"/>
    <w:rsid w:val="00154FDB"/>
    <w:rsid w:val="0015708C"/>
    <w:rsid w:val="00157484"/>
    <w:rsid w:val="00157686"/>
    <w:rsid w:val="0016542A"/>
    <w:rsid w:val="00166EFE"/>
    <w:rsid w:val="001726C3"/>
    <w:rsid w:val="001755D4"/>
    <w:rsid w:val="001769FF"/>
    <w:rsid w:val="001808DC"/>
    <w:rsid w:val="00181F97"/>
    <w:rsid w:val="00183B0B"/>
    <w:rsid w:val="00190998"/>
    <w:rsid w:val="00192AD7"/>
    <w:rsid w:val="001A0B2A"/>
    <w:rsid w:val="001A3769"/>
    <w:rsid w:val="001A53C6"/>
    <w:rsid w:val="001B19BA"/>
    <w:rsid w:val="001B26E5"/>
    <w:rsid w:val="001B338C"/>
    <w:rsid w:val="001B5440"/>
    <w:rsid w:val="001B568D"/>
    <w:rsid w:val="001B7020"/>
    <w:rsid w:val="001C11CA"/>
    <w:rsid w:val="001C7008"/>
    <w:rsid w:val="001C76BA"/>
    <w:rsid w:val="001D02C2"/>
    <w:rsid w:val="001D1406"/>
    <w:rsid w:val="001D24FE"/>
    <w:rsid w:val="001D3DD9"/>
    <w:rsid w:val="001E2BB5"/>
    <w:rsid w:val="001F09C3"/>
    <w:rsid w:val="001F0F18"/>
    <w:rsid w:val="001F168B"/>
    <w:rsid w:val="001F1C22"/>
    <w:rsid w:val="001F440F"/>
    <w:rsid w:val="002013A9"/>
    <w:rsid w:val="0020154F"/>
    <w:rsid w:val="00207AE4"/>
    <w:rsid w:val="00207FBF"/>
    <w:rsid w:val="0021245F"/>
    <w:rsid w:val="00213B00"/>
    <w:rsid w:val="002172E3"/>
    <w:rsid w:val="00234069"/>
    <w:rsid w:val="002347A2"/>
    <w:rsid w:val="00234907"/>
    <w:rsid w:val="002352AF"/>
    <w:rsid w:val="00235FDD"/>
    <w:rsid w:val="00244770"/>
    <w:rsid w:val="00244D05"/>
    <w:rsid w:val="002478F0"/>
    <w:rsid w:val="00254434"/>
    <w:rsid w:val="0025460A"/>
    <w:rsid w:val="00255442"/>
    <w:rsid w:val="002556DF"/>
    <w:rsid w:val="00257D52"/>
    <w:rsid w:val="002618B0"/>
    <w:rsid w:val="00267B12"/>
    <w:rsid w:val="00271E58"/>
    <w:rsid w:val="00272E5B"/>
    <w:rsid w:val="00274FA6"/>
    <w:rsid w:val="00276384"/>
    <w:rsid w:val="00280B82"/>
    <w:rsid w:val="0028320D"/>
    <w:rsid w:val="00286444"/>
    <w:rsid w:val="00291206"/>
    <w:rsid w:val="002955CC"/>
    <w:rsid w:val="00295CF2"/>
    <w:rsid w:val="002973D6"/>
    <w:rsid w:val="002A2CC5"/>
    <w:rsid w:val="002A4C06"/>
    <w:rsid w:val="002A4CB9"/>
    <w:rsid w:val="002A6595"/>
    <w:rsid w:val="002A76F7"/>
    <w:rsid w:val="002B14A8"/>
    <w:rsid w:val="002B191C"/>
    <w:rsid w:val="002B1B5D"/>
    <w:rsid w:val="002B2F13"/>
    <w:rsid w:val="002B4097"/>
    <w:rsid w:val="002C08EA"/>
    <w:rsid w:val="002C5DE4"/>
    <w:rsid w:val="002D049F"/>
    <w:rsid w:val="002D0BEE"/>
    <w:rsid w:val="002D0D07"/>
    <w:rsid w:val="002D3025"/>
    <w:rsid w:val="002D4670"/>
    <w:rsid w:val="002D5A4A"/>
    <w:rsid w:val="002D6DE9"/>
    <w:rsid w:val="002D74C6"/>
    <w:rsid w:val="002E0D31"/>
    <w:rsid w:val="002E49A4"/>
    <w:rsid w:val="002E7F0F"/>
    <w:rsid w:val="00301A04"/>
    <w:rsid w:val="00301E06"/>
    <w:rsid w:val="003036D0"/>
    <w:rsid w:val="00311845"/>
    <w:rsid w:val="00314A79"/>
    <w:rsid w:val="00316B05"/>
    <w:rsid w:val="003172DC"/>
    <w:rsid w:val="0031741B"/>
    <w:rsid w:val="003175E2"/>
    <w:rsid w:val="0032548D"/>
    <w:rsid w:val="00326B54"/>
    <w:rsid w:val="00327F94"/>
    <w:rsid w:val="00335568"/>
    <w:rsid w:val="003375AF"/>
    <w:rsid w:val="003424FE"/>
    <w:rsid w:val="00342733"/>
    <w:rsid w:val="0035462D"/>
    <w:rsid w:val="00355B05"/>
    <w:rsid w:val="0036327E"/>
    <w:rsid w:val="003643E3"/>
    <w:rsid w:val="00374A32"/>
    <w:rsid w:val="00375A0B"/>
    <w:rsid w:val="00376363"/>
    <w:rsid w:val="00376CBA"/>
    <w:rsid w:val="00384A14"/>
    <w:rsid w:val="00385CEF"/>
    <w:rsid w:val="00386ABA"/>
    <w:rsid w:val="0038794D"/>
    <w:rsid w:val="00387BE7"/>
    <w:rsid w:val="00393627"/>
    <w:rsid w:val="00394369"/>
    <w:rsid w:val="003962A8"/>
    <w:rsid w:val="003A2630"/>
    <w:rsid w:val="003A58D9"/>
    <w:rsid w:val="003A7F41"/>
    <w:rsid w:val="003B3306"/>
    <w:rsid w:val="003B562D"/>
    <w:rsid w:val="003C0FD1"/>
    <w:rsid w:val="003C17D4"/>
    <w:rsid w:val="003C385B"/>
    <w:rsid w:val="003C3971"/>
    <w:rsid w:val="003C4E81"/>
    <w:rsid w:val="003C71B6"/>
    <w:rsid w:val="003D1489"/>
    <w:rsid w:val="003D2044"/>
    <w:rsid w:val="003D3203"/>
    <w:rsid w:val="003D7689"/>
    <w:rsid w:val="003E0355"/>
    <w:rsid w:val="003E4CF5"/>
    <w:rsid w:val="003E4EAE"/>
    <w:rsid w:val="003E6436"/>
    <w:rsid w:val="003F1ABE"/>
    <w:rsid w:val="003F5879"/>
    <w:rsid w:val="003F6F3A"/>
    <w:rsid w:val="00400F3F"/>
    <w:rsid w:val="00401078"/>
    <w:rsid w:val="00406386"/>
    <w:rsid w:val="00410F3F"/>
    <w:rsid w:val="00411BCD"/>
    <w:rsid w:val="00413AE0"/>
    <w:rsid w:val="00414380"/>
    <w:rsid w:val="00415153"/>
    <w:rsid w:val="00420994"/>
    <w:rsid w:val="00420FFA"/>
    <w:rsid w:val="00423E79"/>
    <w:rsid w:val="00424946"/>
    <w:rsid w:val="004255D8"/>
    <w:rsid w:val="00425C8D"/>
    <w:rsid w:val="004260C5"/>
    <w:rsid w:val="00430240"/>
    <w:rsid w:val="00430A43"/>
    <w:rsid w:val="00443B5C"/>
    <w:rsid w:val="00444456"/>
    <w:rsid w:val="0044501B"/>
    <w:rsid w:val="00445F4F"/>
    <w:rsid w:val="0044743D"/>
    <w:rsid w:val="00447508"/>
    <w:rsid w:val="00451489"/>
    <w:rsid w:val="0045271D"/>
    <w:rsid w:val="00454D99"/>
    <w:rsid w:val="00464203"/>
    <w:rsid w:val="00464C0E"/>
    <w:rsid w:val="004652BD"/>
    <w:rsid w:val="0046689A"/>
    <w:rsid w:val="00466E29"/>
    <w:rsid w:val="00475F4A"/>
    <w:rsid w:val="00481799"/>
    <w:rsid w:val="004844DF"/>
    <w:rsid w:val="00487402"/>
    <w:rsid w:val="00495ED2"/>
    <w:rsid w:val="00496495"/>
    <w:rsid w:val="00496C49"/>
    <w:rsid w:val="004A256B"/>
    <w:rsid w:val="004A4182"/>
    <w:rsid w:val="004B1E63"/>
    <w:rsid w:val="004B22EA"/>
    <w:rsid w:val="004B2986"/>
    <w:rsid w:val="004B2B61"/>
    <w:rsid w:val="004B30AA"/>
    <w:rsid w:val="004B35B4"/>
    <w:rsid w:val="004B4015"/>
    <w:rsid w:val="004B4BA5"/>
    <w:rsid w:val="004B56C5"/>
    <w:rsid w:val="004B5F92"/>
    <w:rsid w:val="004C0256"/>
    <w:rsid w:val="004C7A0F"/>
    <w:rsid w:val="004D1718"/>
    <w:rsid w:val="004D1C5F"/>
    <w:rsid w:val="004D3578"/>
    <w:rsid w:val="004D3F6C"/>
    <w:rsid w:val="004D6688"/>
    <w:rsid w:val="004D67AB"/>
    <w:rsid w:val="004E0785"/>
    <w:rsid w:val="004E213A"/>
    <w:rsid w:val="004F3E52"/>
    <w:rsid w:val="004F5941"/>
    <w:rsid w:val="004F6C08"/>
    <w:rsid w:val="004F6FA9"/>
    <w:rsid w:val="00501245"/>
    <w:rsid w:val="0050456E"/>
    <w:rsid w:val="00514F28"/>
    <w:rsid w:val="00515184"/>
    <w:rsid w:val="005221AA"/>
    <w:rsid w:val="00523103"/>
    <w:rsid w:val="0052604D"/>
    <w:rsid w:val="005278CA"/>
    <w:rsid w:val="00532024"/>
    <w:rsid w:val="005340BE"/>
    <w:rsid w:val="005402ED"/>
    <w:rsid w:val="00543665"/>
    <w:rsid w:val="005437DC"/>
    <w:rsid w:val="00543E6C"/>
    <w:rsid w:val="00547D79"/>
    <w:rsid w:val="005511B9"/>
    <w:rsid w:val="00564739"/>
    <w:rsid w:val="00565087"/>
    <w:rsid w:val="0057133F"/>
    <w:rsid w:val="00574427"/>
    <w:rsid w:val="00576CCA"/>
    <w:rsid w:val="0058507B"/>
    <w:rsid w:val="005866D7"/>
    <w:rsid w:val="0058670F"/>
    <w:rsid w:val="005956CA"/>
    <w:rsid w:val="005975F8"/>
    <w:rsid w:val="005A02D6"/>
    <w:rsid w:val="005A1CF5"/>
    <w:rsid w:val="005A20FA"/>
    <w:rsid w:val="005A2135"/>
    <w:rsid w:val="005A3522"/>
    <w:rsid w:val="005A3EAA"/>
    <w:rsid w:val="005A44F8"/>
    <w:rsid w:val="005A7F36"/>
    <w:rsid w:val="005B0049"/>
    <w:rsid w:val="005B68B5"/>
    <w:rsid w:val="005B79AF"/>
    <w:rsid w:val="005C2475"/>
    <w:rsid w:val="005C7FA3"/>
    <w:rsid w:val="005D016E"/>
    <w:rsid w:val="005D2E01"/>
    <w:rsid w:val="005D3F38"/>
    <w:rsid w:val="005D6660"/>
    <w:rsid w:val="005E4956"/>
    <w:rsid w:val="005E4D39"/>
    <w:rsid w:val="005E630B"/>
    <w:rsid w:val="005E77D4"/>
    <w:rsid w:val="005F1D50"/>
    <w:rsid w:val="005F3CCD"/>
    <w:rsid w:val="005F7A3C"/>
    <w:rsid w:val="00601932"/>
    <w:rsid w:val="00603B27"/>
    <w:rsid w:val="00603D5A"/>
    <w:rsid w:val="00603E48"/>
    <w:rsid w:val="00614FDF"/>
    <w:rsid w:val="006207A1"/>
    <w:rsid w:val="00622423"/>
    <w:rsid w:val="00622533"/>
    <w:rsid w:val="006228A2"/>
    <w:rsid w:val="00625D1B"/>
    <w:rsid w:val="006263C9"/>
    <w:rsid w:val="00627902"/>
    <w:rsid w:val="00630E49"/>
    <w:rsid w:val="0063317F"/>
    <w:rsid w:val="00633F4B"/>
    <w:rsid w:val="00634A66"/>
    <w:rsid w:val="00636375"/>
    <w:rsid w:val="006410AF"/>
    <w:rsid w:val="00644564"/>
    <w:rsid w:val="0064528D"/>
    <w:rsid w:val="00645411"/>
    <w:rsid w:val="006479E5"/>
    <w:rsid w:val="0065007C"/>
    <w:rsid w:val="00650A53"/>
    <w:rsid w:val="006557F4"/>
    <w:rsid w:val="00656D10"/>
    <w:rsid w:val="006614AA"/>
    <w:rsid w:val="00662956"/>
    <w:rsid w:val="00662FDB"/>
    <w:rsid w:val="0066395B"/>
    <w:rsid w:val="006641D9"/>
    <w:rsid w:val="00665566"/>
    <w:rsid w:val="00667506"/>
    <w:rsid w:val="00670B44"/>
    <w:rsid w:val="006717D1"/>
    <w:rsid w:val="00672E39"/>
    <w:rsid w:val="006755F0"/>
    <w:rsid w:val="0067651F"/>
    <w:rsid w:val="006776B9"/>
    <w:rsid w:val="00677CA9"/>
    <w:rsid w:val="006802B7"/>
    <w:rsid w:val="0068073C"/>
    <w:rsid w:val="006855FF"/>
    <w:rsid w:val="006912D4"/>
    <w:rsid w:val="00691639"/>
    <w:rsid w:val="00693420"/>
    <w:rsid w:val="00693E94"/>
    <w:rsid w:val="00695894"/>
    <w:rsid w:val="00695F6B"/>
    <w:rsid w:val="006A0129"/>
    <w:rsid w:val="006A22AF"/>
    <w:rsid w:val="006A7642"/>
    <w:rsid w:val="006B2A66"/>
    <w:rsid w:val="006B2B01"/>
    <w:rsid w:val="006C1737"/>
    <w:rsid w:val="006D03B6"/>
    <w:rsid w:val="006D0958"/>
    <w:rsid w:val="006D0EFB"/>
    <w:rsid w:val="006D3B1B"/>
    <w:rsid w:val="006D7261"/>
    <w:rsid w:val="006E1394"/>
    <w:rsid w:val="006E401F"/>
    <w:rsid w:val="006E509B"/>
    <w:rsid w:val="006E586E"/>
    <w:rsid w:val="006E5C86"/>
    <w:rsid w:val="006E7673"/>
    <w:rsid w:val="006F0756"/>
    <w:rsid w:val="006F3482"/>
    <w:rsid w:val="00700BD8"/>
    <w:rsid w:val="00705EDE"/>
    <w:rsid w:val="007116E8"/>
    <w:rsid w:val="007132B5"/>
    <w:rsid w:val="00713A3D"/>
    <w:rsid w:val="00721C57"/>
    <w:rsid w:val="00722A12"/>
    <w:rsid w:val="00724296"/>
    <w:rsid w:val="0072450C"/>
    <w:rsid w:val="00727517"/>
    <w:rsid w:val="007277D4"/>
    <w:rsid w:val="00731804"/>
    <w:rsid w:val="00734A5B"/>
    <w:rsid w:val="00736C8C"/>
    <w:rsid w:val="00740525"/>
    <w:rsid w:val="00741A77"/>
    <w:rsid w:val="00744E76"/>
    <w:rsid w:val="007513D9"/>
    <w:rsid w:val="00754D94"/>
    <w:rsid w:val="00756927"/>
    <w:rsid w:val="00770F11"/>
    <w:rsid w:val="007755C5"/>
    <w:rsid w:val="00776C80"/>
    <w:rsid w:val="007804EE"/>
    <w:rsid w:val="00781F0F"/>
    <w:rsid w:val="00782037"/>
    <w:rsid w:val="0078732B"/>
    <w:rsid w:val="007875BB"/>
    <w:rsid w:val="0079545A"/>
    <w:rsid w:val="00796ACD"/>
    <w:rsid w:val="007A27F3"/>
    <w:rsid w:val="007A37E2"/>
    <w:rsid w:val="007A4D36"/>
    <w:rsid w:val="007A5661"/>
    <w:rsid w:val="007A5B56"/>
    <w:rsid w:val="007A7D69"/>
    <w:rsid w:val="007B00D1"/>
    <w:rsid w:val="007B0398"/>
    <w:rsid w:val="007B24EB"/>
    <w:rsid w:val="007B2F95"/>
    <w:rsid w:val="007B6FE6"/>
    <w:rsid w:val="007C01AE"/>
    <w:rsid w:val="007C0FCC"/>
    <w:rsid w:val="007C1702"/>
    <w:rsid w:val="007C4108"/>
    <w:rsid w:val="007C608D"/>
    <w:rsid w:val="007D28C4"/>
    <w:rsid w:val="007D3AB1"/>
    <w:rsid w:val="007D4666"/>
    <w:rsid w:val="007D67E4"/>
    <w:rsid w:val="007D79D5"/>
    <w:rsid w:val="007E2EFE"/>
    <w:rsid w:val="007E44E0"/>
    <w:rsid w:val="007E5665"/>
    <w:rsid w:val="007F082E"/>
    <w:rsid w:val="007F2C2F"/>
    <w:rsid w:val="007F334A"/>
    <w:rsid w:val="007F48DC"/>
    <w:rsid w:val="008028A4"/>
    <w:rsid w:val="008037BC"/>
    <w:rsid w:val="008041CA"/>
    <w:rsid w:val="008119EC"/>
    <w:rsid w:val="00813A94"/>
    <w:rsid w:val="0081728F"/>
    <w:rsid w:val="008174B8"/>
    <w:rsid w:val="00817A0C"/>
    <w:rsid w:val="0082209E"/>
    <w:rsid w:val="008230EA"/>
    <w:rsid w:val="00825CDA"/>
    <w:rsid w:val="00833D1F"/>
    <w:rsid w:val="00834493"/>
    <w:rsid w:val="00834E97"/>
    <w:rsid w:val="0084263C"/>
    <w:rsid w:val="00842B94"/>
    <w:rsid w:val="008440BA"/>
    <w:rsid w:val="00844A5A"/>
    <w:rsid w:val="008451D1"/>
    <w:rsid w:val="008467BD"/>
    <w:rsid w:val="00850A2B"/>
    <w:rsid w:val="00860731"/>
    <w:rsid w:val="00864308"/>
    <w:rsid w:val="008668CE"/>
    <w:rsid w:val="0086747C"/>
    <w:rsid w:val="0087148F"/>
    <w:rsid w:val="00873975"/>
    <w:rsid w:val="008768CA"/>
    <w:rsid w:val="0087747B"/>
    <w:rsid w:val="00880762"/>
    <w:rsid w:val="0088265F"/>
    <w:rsid w:val="008853ED"/>
    <w:rsid w:val="00885C68"/>
    <w:rsid w:val="00896818"/>
    <w:rsid w:val="00897B71"/>
    <w:rsid w:val="008A0F31"/>
    <w:rsid w:val="008A27A6"/>
    <w:rsid w:val="008B2858"/>
    <w:rsid w:val="008B4F38"/>
    <w:rsid w:val="008B6CCA"/>
    <w:rsid w:val="008C05C8"/>
    <w:rsid w:val="008C0723"/>
    <w:rsid w:val="008C18E3"/>
    <w:rsid w:val="008C4D40"/>
    <w:rsid w:val="008C5F54"/>
    <w:rsid w:val="008D05F4"/>
    <w:rsid w:val="008D1C07"/>
    <w:rsid w:val="008D71DF"/>
    <w:rsid w:val="008E0514"/>
    <w:rsid w:val="008E433D"/>
    <w:rsid w:val="008E7BC2"/>
    <w:rsid w:val="008F2F5A"/>
    <w:rsid w:val="008F4DD0"/>
    <w:rsid w:val="008F5C76"/>
    <w:rsid w:val="009002B8"/>
    <w:rsid w:val="0090271F"/>
    <w:rsid w:val="00902771"/>
    <w:rsid w:val="00902E23"/>
    <w:rsid w:val="00904780"/>
    <w:rsid w:val="009050F9"/>
    <w:rsid w:val="00906901"/>
    <w:rsid w:val="00910358"/>
    <w:rsid w:val="00912A62"/>
    <w:rsid w:val="0091348E"/>
    <w:rsid w:val="00917CCB"/>
    <w:rsid w:val="009214D0"/>
    <w:rsid w:val="00922D8A"/>
    <w:rsid w:val="00924B77"/>
    <w:rsid w:val="0092575A"/>
    <w:rsid w:val="009267D1"/>
    <w:rsid w:val="00926F5A"/>
    <w:rsid w:val="00932E7F"/>
    <w:rsid w:val="00934346"/>
    <w:rsid w:val="00937BC3"/>
    <w:rsid w:val="00940340"/>
    <w:rsid w:val="00942EC2"/>
    <w:rsid w:val="00943FC1"/>
    <w:rsid w:val="00944CD1"/>
    <w:rsid w:val="0094595A"/>
    <w:rsid w:val="00945F36"/>
    <w:rsid w:val="009467C8"/>
    <w:rsid w:val="0095518F"/>
    <w:rsid w:val="00960A68"/>
    <w:rsid w:val="00962B2F"/>
    <w:rsid w:val="0096319F"/>
    <w:rsid w:val="00964B44"/>
    <w:rsid w:val="00964F3B"/>
    <w:rsid w:val="0097058B"/>
    <w:rsid w:val="00970B26"/>
    <w:rsid w:val="009716B3"/>
    <w:rsid w:val="00980EEB"/>
    <w:rsid w:val="00991624"/>
    <w:rsid w:val="009921AB"/>
    <w:rsid w:val="00993455"/>
    <w:rsid w:val="00997C10"/>
    <w:rsid w:val="009A275C"/>
    <w:rsid w:val="009A3B7A"/>
    <w:rsid w:val="009A4391"/>
    <w:rsid w:val="009A7B1D"/>
    <w:rsid w:val="009B0E52"/>
    <w:rsid w:val="009B2898"/>
    <w:rsid w:val="009B4060"/>
    <w:rsid w:val="009C16B3"/>
    <w:rsid w:val="009C1A95"/>
    <w:rsid w:val="009C379B"/>
    <w:rsid w:val="009C5EAD"/>
    <w:rsid w:val="009C72EF"/>
    <w:rsid w:val="009D03E8"/>
    <w:rsid w:val="009E047C"/>
    <w:rsid w:val="009E0992"/>
    <w:rsid w:val="009E22BE"/>
    <w:rsid w:val="009E2744"/>
    <w:rsid w:val="009E6F39"/>
    <w:rsid w:val="009E7721"/>
    <w:rsid w:val="009F37B7"/>
    <w:rsid w:val="009F4EA7"/>
    <w:rsid w:val="009F526C"/>
    <w:rsid w:val="009F5A42"/>
    <w:rsid w:val="00A026D8"/>
    <w:rsid w:val="00A046BE"/>
    <w:rsid w:val="00A10541"/>
    <w:rsid w:val="00A10F02"/>
    <w:rsid w:val="00A11846"/>
    <w:rsid w:val="00A12442"/>
    <w:rsid w:val="00A164B4"/>
    <w:rsid w:val="00A17D3F"/>
    <w:rsid w:val="00A2270C"/>
    <w:rsid w:val="00A22931"/>
    <w:rsid w:val="00A23D80"/>
    <w:rsid w:val="00A258AF"/>
    <w:rsid w:val="00A26201"/>
    <w:rsid w:val="00A273FE"/>
    <w:rsid w:val="00A27E06"/>
    <w:rsid w:val="00A300E2"/>
    <w:rsid w:val="00A34E44"/>
    <w:rsid w:val="00A441C4"/>
    <w:rsid w:val="00A45F15"/>
    <w:rsid w:val="00A50C53"/>
    <w:rsid w:val="00A50F52"/>
    <w:rsid w:val="00A53724"/>
    <w:rsid w:val="00A62BFB"/>
    <w:rsid w:val="00A67785"/>
    <w:rsid w:val="00A67C55"/>
    <w:rsid w:val="00A711F8"/>
    <w:rsid w:val="00A71331"/>
    <w:rsid w:val="00A72BE8"/>
    <w:rsid w:val="00A72DCD"/>
    <w:rsid w:val="00A82346"/>
    <w:rsid w:val="00A846AA"/>
    <w:rsid w:val="00A8584D"/>
    <w:rsid w:val="00A9411C"/>
    <w:rsid w:val="00A94618"/>
    <w:rsid w:val="00A9552F"/>
    <w:rsid w:val="00AA1524"/>
    <w:rsid w:val="00AA15BA"/>
    <w:rsid w:val="00AA1F07"/>
    <w:rsid w:val="00AA357B"/>
    <w:rsid w:val="00AA5EC6"/>
    <w:rsid w:val="00AB0467"/>
    <w:rsid w:val="00AC2895"/>
    <w:rsid w:val="00AC5432"/>
    <w:rsid w:val="00AC5689"/>
    <w:rsid w:val="00AC65ED"/>
    <w:rsid w:val="00AD06FB"/>
    <w:rsid w:val="00AD2E6C"/>
    <w:rsid w:val="00AD788C"/>
    <w:rsid w:val="00AE2D71"/>
    <w:rsid w:val="00AE35C2"/>
    <w:rsid w:val="00AE381F"/>
    <w:rsid w:val="00AE72B8"/>
    <w:rsid w:val="00AF033C"/>
    <w:rsid w:val="00AF1611"/>
    <w:rsid w:val="00AF2891"/>
    <w:rsid w:val="00AF29E5"/>
    <w:rsid w:val="00AF47A0"/>
    <w:rsid w:val="00AF49B2"/>
    <w:rsid w:val="00AF5EF0"/>
    <w:rsid w:val="00AF6F77"/>
    <w:rsid w:val="00AF741A"/>
    <w:rsid w:val="00B0363A"/>
    <w:rsid w:val="00B043A5"/>
    <w:rsid w:val="00B04712"/>
    <w:rsid w:val="00B06B34"/>
    <w:rsid w:val="00B06DD2"/>
    <w:rsid w:val="00B119EE"/>
    <w:rsid w:val="00B12CFB"/>
    <w:rsid w:val="00B15449"/>
    <w:rsid w:val="00B159D7"/>
    <w:rsid w:val="00B16A16"/>
    <w:rsid w:val="00B23A7F"/>
    <w:rsid w:val="00B241E5"/>
    <w:rsid w:val="00B24770"/>
    <w:rsid w:val="00B31C53"/>
    <w:rsid w:val="00B34B10"/>
    <w:rsid w:val="00B35FD4"/>
    <w:rsid w:val="00B40114"/>
    <w:rsid w:val="00B411A3"/>
    <w:rsid w:val="00B42BD3"/>
    <w:rsid w:val="00B44433"/>
    <w:rsid w:val="00B452F0"/>
    <w:rsid w:val="00B45D63"/>
    <w:rsid w:val="00B46882"/>
    <w:rsid w:val="00B475CA"/>
    <w:rsid w:val="00B506C9"/>
    <w:rsid w:val="00B50F7E"/>
    <w:rsid w:val="00B55DDA"/>
    <w:rsid w:val="00B570FC"/>
    <w:rsid w:val="00B57F79"/>
    <w:rsid w:val="00B617B5"/>
    <w:rsid w:val="00B6234A"/>
    <w:rsid w:val="00B64D13"/>
    <w:rsid w:val="00B65CF0"/>
    <w:rsid w:val="00B7174F"/>
    <w:rsid w:val="00B7370E"/>
    <w:rsid w:val="00B74C09"/>
    <w:rsid w:val="00B74C76"/>
    <w:rsid w:val="00B75785"/>
    <w:rsid w:val="00B76A5F"/>
    <w:rsid w:val="00B77886"/>
    <w:rsid w:val="00B81716"/>
    <w:rsid w:val="00B81D2F"/>
    <w:rsid w:val="00B91165"/>
    <w:rsid w:val="00B9196C"/>
    <w:rsid w:val="00B91D5E"/>
    <w:rsid w:val="00B95AA8"/>
    <w:rsid w:val="00BA054B"/>
    <w:rsid w:val="00BA44D8"/>
    <w:rsid w:val="00BB057C"/>
    <w:rsid w:val="00BB2AD5"/>
    <w:rsid w:val="00BB306D"/>
    <w:rsid w:val="00BB33C0"/>
    <w:rsid w:val="00BB4921"/>
    <w:rsid w:val="00BC032F"/>
    <w:rsid w:val="00BC03B1"/>
    <w:rsid w:val="00BC0F7D"/>
    <w:rsid w:val="00BC2181"/>
    <w:rsid w:val="00BC3384"/>
    <w:rsid w:val="00BC37C6"/>
    <w:rsid w:val="00BC4212"/>
    <w:rsid w:val="00BC5AEB"/>
    <w:rsid w:val="00BC662F"/>
    <w:rsid w:val="00BC6E8D"/>
    <w:rsid w:val="00BD3F40"/>
    <w:rsid w:val="00BD4137"/>
    <w:rsid w:val="00BD560E"/>
    <w:rsid w:val="00BD6BA5"/>
    <w:rsid w:val="00BD6C64"/>
    <w:rsid w:val="00BD6CF1"/>
    <w:rsid w:val="00BD6FC9"/>
    <w:rsid w:val="00BE0170"/>
    <w:rsid w:val="00BE0C27"/>
    <w:rsid w:val="00BE50D3"/>
    <w:rsid w:val="00BF0610"/>
    <w:rsid w:val="00BF184E"/>
    <w:rsid w:val="00BF21F8"/>
    <w:rsid w:val="00BF25E9"/>
    <w:rsid w:val="00BF581F"/>
    <w:rsid w:val="00C00CCD"/>
    <w:rsid w:val="00C04949"/>
    <w:rsid w:val="00C04F35"/>
    <w:rsid w:val="00C0577F"/>
    <w:rsid w:val="00C05D31"/>
    <w:rsid w:val="00C07D11"/>
    <w:rsid w:val="00C25F40"/>
    <w:rsid w:val="00C33079"/>
    <w:rsid w:val="00C45231"/>
    <w:rsid w:val="00C47F7C"/>
    <w:rsid w:val="00C522F3"/>
    <w:rsid w:val="00C5300E"/>
    <w:rsid w:val="00C54F62"/>
    <w:rsid w:val="00C56618"/>
    <w:rsid w:val="00C56B6A"/>
    <w:rsid w:val="00C574F9"/>
    <w:rsid w:val="00C632AB"/>
    <w:rsid w:val="00C654E4"/>
    <w:rsid w:val="00C661A7"/>
    <w:rsid w:val="00C66DDC"/>
    <w:rsid w:val="00C673A8"/>
    <w:rsid w:val="00C67E9B"/>
    <w:rsid w:val="00C70FE2"/>
    <w:rsid w:val="00C72833"/>
    <w:rsid w:val="00C74BF6"/>
    <w:rsid w:val="00C77E89"/>
    <w:rsid w:val="00C86AC9"/>
    <w:rsid w:val="00C926D5"/>
    <w:rsid w:val="00C93F40"/>
    <w:rsid w:val="00C94E86"/>
    <w:rsid w:val="00C95C89"/>
    <w:rsid w:val="00C968FE"/>
    <w:rsid w:val="00CA0EC8"/>
    <w:rsid w:val="00CA3A2D"/>
    <w:rsid w:val="00CA3D0C"/>
    <w:rsid w:val="00CA614F"/>
    <w:rsid w:val="00CA6A92"/>
    <w:rsid w:val="00CA7A42"/>
    <w:rsid w:val="00CB2311"/>
    <w:rsid w:val="00CB28E4"/>
    <w:rsid w:val="00CB7B70"/>
    <w:rsid w:val="00CB7B9C"/>
    <w:rsid w:val="00CC291A"/>
    <w:rsid w:val="00CD2808"/>
    <w:rsid w:val="00CD3A68"/>
    <w:rsid w:val="00CD4403"/>
    <w:rsid w:val="00CD775B"/>
    <w:rsid w:val="00CE2B69"/>
    <w:rsid w:val="00CE51A4"/>
    <w:rsid w:val="00CE7C5B"/>
    <w:rsid w:val="00CF047A"/>
    <w:rsid w:val="00CF0A69"/>
    <w:rsid w:val="00CF285B"/>
    <w:rsid w:val="00CF286F"/>
    <w:rsid w:val="00CF3286"/>
    <w:rsid w:val="00CF4527"/>
    <w:rsid w:val="00CF4622"/>
    <w:rsid w:val="00CF5178"/>
    <w:rsid w:val="00CF65C3"/>
    <w:rsid w:val="00D00050"/>
    <w:rsid w:val="00D026DF"/>
    <w:rsid w:val="00D03068"/>
    <w:rsid w:val="00D039B6"/>
    <w:rsid w:val="00D06113"/>
    <w:rsid w:val="00D065E5"/>
    <w:rsid w:val="00D1447F"/>
    <w:rsid w:val="00D1769B"/>
    <w:rsid w:val="00D22DD5"/>
    <w:rsid w:val="00D260CE"/>
    <w:rsid w:val="00D26564"/>
    <w:rsid w:val="00D270E0"/>
    <w:rsid w:val="00D27984"/>
    <w:rsid w:val="00D31A01"/>
    <w:rsid w:val="00D35232"/>
    <w:rsid w:val="00D42457"/>
    <w:rsid w:val="00D43898"/>
    <w:rsid w:val="00D467C5"/>
    <w:rsid w:val="00D510EF"/>
    <w:rsid w:val="00D51313"/>
    <w:rsid w:val="00D51FDD"/>
    <w:rsid w:val="00D54C12"/>
    <w:rsid w:val="00D5618A"/>
    <w:rsid w:val="00D5667C"/>
    <w:rsid w:val="00D57B42"/>
    <w:rsid w:val="00D60EDB"/>
    <w:rsid w:val="00D656E3"/>
    <w:rsid w:val="00D65CE1"/>
    <w:rsid w:val="00D66CA9"/>
    <w:rsid w:val="00D67470"/>
    <w:rsid w:val="00D67984"/>
    <w:rsid w:val="00D738D6"/>
    <w:rsid w:val="00D755EB"/>
    <w:rsid w:val="00D75D30"/>
    <w:rsid w:val="00D75DB6"/>
    <w:rsid w:val="00D838FA"/>
    <w:rsid w:val="00D843F9"/>
    <w:rsid w:val="00D87E00"/>
    <w:rsid w:val="00D9134D"/>
    <w:rsid w:val="00D91F28"/>
    <w:rsid w:val="00D92114"/>
    <w:rsid w:val="00D92EF0"/>
    <w:rsid w:val="00D93024"/>
    <w:rsid w:val="00D96E16"/>
    <w:rsid w:val="00D9748B"/>
    <w:rsid w:val="00DA0F34"/>
    <w:rsid w:val="00DA10D8"/>
    <w:rsid w:val="00DA14E5"/>
    <w:rsid w:val="00DA1D27"/>
    <w:rsid w:val="00DA3032"/>
    <w:rsid w:val="00DA3A5C"/>
    <w:rsid w:val="00DA3FE1"/>
    <w:rsid w:val="00DA7124"/>
    <w:rsid w:val="00DA7A03"/>
    <w:rsid w:val="00DB1818"/>
    <w:rsid w:val="00DB6128"/>
    <w:rsid w:val="00DB65D8"/>
    <w:rsid w:val="00DB7DD9"/>
    <w:rsid w:val="00DC0119"/>
    <w:rsid w:val="00DC0F94"/>
    <w:rsid w:val="00DC2804"/>
    <w:rsid w:val="00DC309B"/>
    <w:rsid w:val="00DC40B2"/>
    <w:rsid w:val="00DC4DA2"/>
    <w:rsid w:val="00DC6BBD"/>
    <w:rsid w:val="00DC7C20"/>
    <w:rsid w:val="00DC7E62"/>
    <w:rsid w:val="00DD20F6"/>
    <w:rsid w:val="00DD35F9"/>
    <w:rsid w:val="00DD7B85"/>
    <w:rsid w:val="00DE0D19"/>
    <w:rsid w:val="00DE211F"/>
    <w:rsid w:val="00DE4F71"/>
    <w:rsid w:val="00DE5FA7"/>
    <w:rsid w:val="00DF20F3"/>
    <w:rsid w:val="00DF2B1F"/>
    <w:rsid w:val="00DF4051"/>
    <w:rsid w:val="00DF62CD"/>
    <w:rsid w:val="00DF79D0"/>
    <w:rsid w:val="00DF7ECD"/>
    <w:rsid w:val="00E004DD"/>
    <w:rsid w:val="00E0164E"/>
    <w:rsid w:val="00E03F5A"/>
    <w:rsid w:val="00E052FB"/>
    <w:rsid w:val="00E055C0"/>
    <w:rsid w:val="00E061C9"/>
    <w:rsid w:val="00E06DA1"/>
    <w:rsid w:val="00E128E4"/>
    <w:rsid w:val="00E160FE"/>
    <w:rsid w:val="00E21575"/>
    <w:rsid w:val="00E23980"/>
    <w:rsid w:val="00E23F5A"/>
    <w:rsid w:val="00E2464A"/>
    <w:rsid w:val="00E24820"/>
    <w:rsid w:val="00E305AC"/>
    <w:rsid w:val="00E30F67"/>
    <w:rsid w:val="00E33357"/>
    <w:rsid w:val="00E3491B"/>
    <w:rsid w:val="00E36A39"/>
    <w:rsid w:val="00E37ACC"/>
    <w:rsid w:val="00E37CBB"/>
    <w:rsid w:val="00E44765"/>
    <w:rsid w:val="00E462D4"/>
    <w:rsid w:val="00E46E51"/>
    <w:rsid w:val="00E52339"/>
    <w:rsid w:val="00E5641A"/>
    <w:rsid w:val="00E57A15"/>
    <w:rsid w:val="00E57D45"/>
    <w:rsid w:val="00E61597"/>
    <w:rsid w:val="00E6198E"/>
    <w:rsid w:val="00E6322E"/>
    <w:rsid w:val="00E67E5D"/>
    <w:rsid w:val="00E76841"/>
    <w:rsid w:val="00E76CCE"/>
    <w:rsid w:val="00E7755B"/>
    <w:rsid w:val="00E77645"/>
    <w:rsid w:val="00E82571"/>
    <w:rsid w:val="00E82867"/>
    <w:rsid w:val="00E86B5A"/>
    <w:rsid w:val="00E90DF8"/>
    <w:rsid w:val="00E96D11"/>
    <w:rsid w:val="00EA0250"/>
    <w:rsid w:val="00EA038A"/>
    <w:rsid w:val="00EA08A0"/>
    <w:rsid w:val="00EA2379"/>
    <w:rsid w:val="00EA282D"/>
    <w:rsid w:val="00EA4E23"/>
    <w:rsid w:val="00EA6B9D"/>
    <w:rsid w:val="00EB00D3"/>
    <w:rsid w:val="00EB00F1"/>
    <w:rsid w:val="00EB10C7"/>
    <w:rsid w:val="00EB4803"/>
    <w:rsid w:val="00EC0B3D"/>
    <w:rsid w:val="00EC1AB8"/>
    <w:rsid w:val="00EC3482"/>
    <w:rsid w:val="00EC49D8"/>
    <w:rsid w:val="00EC4A25"/>
    <w:rsid w:val="00EC4EF0"/>
    <w:rsid w:val="00EC5218"/>
    <w:rsid w:val="00EC7F1A"/>
    <w:rsid w:val="00ED0716"/>
    <w:rsid w:val="00ED42B7"/>
    <w:rsid w:val="00ED5BD1"/>
    <w:rsid w:val="00ED6444"/>
    <w:rsid w:val="00ED7D14"/>
    <w:rsid w:val="00EE0B62"/>
    <w:rsid w:val="00EE1868"/>
    <w:rsid w:val="00EE2547"/>
    <w:rsid w:val="00EE2896"/>
    <w:rsid w:val="00EE5575"/>
    <w:rsid w:val="00EF45D8"/>
    <w:rsid w:val="00F00AB9"/>
    <w:rsid w:val="00F00D9E"/>
    <w:rsid w:val="00F025A2"/>
    <w:rsid w:val="00F03A13"/>
    <w:rsid w:val="00F045B3"/>
    <w:rsid w:val="00F04712"/>
    <w:rsid w:val="00F04A38"/>
    <w:rsid w:val="00F04D11"/>
    <w:rsid w:val="00F04E6C"/>
    <w:rsid w:val="00F0546A"/>
    <w:rsid w:val="00F05ACD"/>
    <w:rsid w:val="00F064C3"/>
    <w:rsid w:val="00F06A7B"/>
    <w:rsid w:val="00F133CC"/>
    <w:rsid w:val="00F13F14"/>
    <w:rsid w:val="00F2019C"/>
    <w:rsid w:val="00F22EC7"/>
    <w:rsid w:val="00F24ED9"/>
    <w:rsid w:val="00F2693E"/>
    <w:rsid w:val="00F33C0A"/>
    <w:rsid w:val="00F33E6C"/>
    <w:rsid w:val="00F41C0A"/>
    <w:rsid w:val="00F42091"/>
    <w:rsid w:val="00F44919"/>
    <w:rsid w:val="00F44ECA"/>
    <w:rsid w:val="00F50E81"/>
    <w:rsid w:val="00F515F2"/>
    <w:rsid w:val="00F57BCF"/>
    <w:rsid w:val="00F60AB2"/>
    <w:rsid w:val="00F653B8"/>
    <w:rsid w:val="00F660F7"/>
    <w:rsid w:val="00F71065"/>
    <w:rsid w:val="00F7476B"/>
    <w:rsid w:val="00F751A6"/>
    <w:rsid w:val="00F80346"/>
    <w:rsid w:val="00F81F6D"/>
    <w:rsid w:val="00F83754"/>
    <w:rsid w:val="00F909AB"/>
    <w:rsid w:val="00F93137"/>
    <w:rsid w:val="00F97A02"/>
    <w:rsid w:val="00FA10C2"/>
    <w:rsid w:val="00FA1266"/>
    <w:rsid w:val="00FA5828"/>
    <w:rsid w:val="00FA718B"/>
    <w:rsid w:val="00FB127F"/>
    <w:rsid w:val="00FB15B7"/>
    <w:rsid w:val="00FB31D1"/>
    <w:rsid w:val="00FB4C35"/>
    <w:rsid w:val="00FB5DDE"/>
    <w:rsid w:val="00FC1192"/>
    <w:rsid w:val="00FC222A"/>
    <w:rsid w:val="00FC6288"/>
    <w:rsid w:val="00FD3662"/>
    <w:rsid w:val="00FD48E5"/>
    <w:rsid w:val="00FD6006"/>
    <w:rsid w:val="00FE2D4B"/>
    <w:rsid w:val="00FE4094"/>
    <w:rsid w:val="00FE4D3E"/>
    <w:rsid w:val="00FE5811"/>
    <w:rsid w:val="00FF42D2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AAD1B82"/>
  <w15:docId w15:val="{2A50F5BA-AA38-45D2-9177-A0B84999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2FB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E052F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E052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52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052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052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52FB"/>
    <w:pPr>
      <w:outlineLvl w:val="5"/>
    </w:pPr>
  </w:style>
  <w:style w:type="paragraph" w:styleId="Heading7">
    <w:name w:val="heading 7"/>
    <w:basedOn w:val="H6"/>
    <w:next w:val="Normal"/>
    <w:qFormat/>
    <w:rsid w:val="00E052FB"/>
    <w:pPr>
      <w:outlineLvl w:val="6"/>
    </w:pPr>
  </w:style>
  <w:style w:type="paragraph" w:styleId="Heading8">
    <w:name w:val="heading 8"/>
    <w:basedOn w:val="Heading1"/>
    <w:next w:val="Normal"/>
    <w:qFormat/>
    <w:rsid w:val="00E052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52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052F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052FB"/>
    <w:pPr>
      <w:ind w:left="1418" w:hanging="1418"/>
    </w:pPr>
  </w:style>
  <w:style w:type="paragraph" w:styleId="TOC8">
    <w:name w:val="toc 8"/>
    <w:basedOn w:val="TOC1"/>
    <w:uiPriority w:val="39"/>
    <w:rsid w:val="00E052F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052F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E052F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052FB"/>
  </w:style>
  <w:style w:type="paragraph" w:styleId="Header">
    <w:name w:val="header"/>
    <w:link w:val="HeaderChar"/>
    <w:rsid w:val="00E052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E052F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E052FB"/>
    <w:pPr>
      <w:ind w:left="1701" w:hanging="1701"/>
    </w:pPr>
  </w:style>
  <w:style w:type="paragraph" w:styleId="TOC4">
    <w:name w:val="toc 4"/>
    <w:basedOn w:val="TOC3"/>
    <w:uiPriority w:val="39"/>
    <w:rsid w:val="00E052FB"/>
    <w:pPr>
      <w:ind w:left="1418" w:hanging="1418"/>
    </w:pPr>
  </w:style>
  <w:style w:type="paragraph" w:styleId="TOC3">
    <w:name w:val="toc 3"/>
    <w:basedOn w:val="TOC2"/>
    <w:uiPriority w:val="39"/>
    <w:rsid w:val="00E052FB"/>
    <w:pPr>
      <w:ind w:left="1134" w:hanging="1134"/>
    </w:pPr>
  </w:style>
  <w:style w:type="paragraph" w:styleId="TOC2">
    <w:name w:val="toc 2"/>
    <w:basedOn w:val="TOC1"/>
    <w:uiPriority w:val="39"/>
    <w:rsid w:val="00E052F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052F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052FB"/>
    <w:pPr>
      <w:outlineLvl w:val="9"/>
    </w:pPr>
  </w:style>
  <w:style w:type="paragraph" w:customStyle="1" w:styleId="NF">
    <w:name w:val="NF"/>
    <w:basedOn w:val="NO"/>
    <w:rsid w:val="00E052F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E052FB"/>
    <w:pPr>
      <w:keepLines/>
      <w:ind w:left="1135" w:hanging="851"/>
    </w:pPr>
  </w:style>
  <w:style w:type="paragraph" w:customStyle="1" w:styleId="PL">
    <w:name w:val="PL"/>
    <w:link w:val="PLChar"/>
    <w:rsid w:val="00E052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E052FB"/>
    <w:pPr>
      <w:jc w:val="right"/>
    </w:pPr>
  </w:style>
  <w:style w:type="paragraph" w:customStyle="1" w:styleId="TAL">
    <w:name w:val="TAL"/>
    <w:basedOn w:val="Normal"/>
    <w:link w:val="TALChar"/>
    <w:qFormat/>
    <w:rsid w:val="00E052F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E052FB"/>
    <w:rPr>
      <w:b/>
    </w:rPr>
  </w:style>
  <w:style w:type="paragraph" w:customStyle="1" w:styleId="TAC">
    <w:name w:val="TAC"/>
    <w:basedOn w:val="TAL"/>
    <w:link w:val="TACChar"/>
    <w:qFormat/>
    <w:rsid w:val="00E052FB"/>
    <w:pPr>
      <w:jc w:val="center"/>
    </w:pPr>
  </w:style>
  <w:style w:type="paragraph" w:customStyle="1" w:styleId="LD">
    <w:name w:val="LD"/>
    <w:rsid w:val="00E052FB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E052FB"/>
    <w:pPr>
      <w:keepLines/>
      <w:ind w:left="1702" w:hanging="1418"/>
    </w:pPr>
  </w:style>
  <w:style w:type="paragraph" w:customStyle="1" w:styleId="FP">
    <w:name w:val="FP"/>
    <w:basedOn w:val="Normal"/>
    <w:rsid w:val="00E052FB"/>
    <w:pPr>
      <w:spacing w:after="0"/>
    </w:pPr>
  </w:style>
  <w:style w:type="paragraph" w:customStyle="1" w:styleId="NW">
    <w:name w:val="NW"/>
    <w:basedOn w:val="NO"/>
    <w:rsid w:val="00E052FB"/>
    <w:pPr>
      <w:spacing w:after="0"/>
    </w:pPr>
  </w:style>
  <w:style w:type="paragraph" w:customStyle="1" w:styleId="EW">
    <w:name w:val="EW"/>
    <w:basedOn w:val="EX"/>
    <w:rsid w:val="00E052FB"/>
    <w:pPr>
      <w:spacing w:after="0"/>
    </w:pPr>
  </w:style>
  <w:style w:type="paragraph" w:customStyle="1" w:styleId="B1">
    <w:name w:val="B1"/>
    <w:basedOn w:val="Normal"/>
    <w:link w:val="B1Char"/>
    <w:qFormat/>
    <w:rsid w:val="00E052FB"/>
    <w:pPr>
      <w:ind w:left="568" w:hanging="284"/>
    </w:pPr>
  </w:style>
  <w:style w:type="paragraph" w:styleId="TOC6">
    <w:name w:val="toc 6"/>
    <w:basedOn w:val="TOC5"/>
    <w:next w:val="Normal"/>
    <w:uiPriority w:val="39"/>
    <w:rsid w:val="00E052FB"/>
    <w:pPr>
      <w:ind w:left="1985" w:hanging="1985"/>
    </w:pPr>
  </w:style>
  <w:style w:type="paragraph" w:styleId="TOC7">
    <w:name w:val="toc 7"/>
    <w:basedOn w:val="TOC6"/>
    <w:next w:val="Normal"/>
    <w:uiPriority w:val="39"/>
    <w:rsid w:val="00E052FB"/>
    <w:pPr>
      <w:ind w:left="2268" w:hanging="2268"/>
    </w:pPr>
  </w:style>
  <w:style w:type="paragraph" w:customStyle="1" w:styleId="EditorsNote">
    <w:name w:val="Editor's Note"/>
    <w:basedOn w:val="NO"/>
    <w:rsid w:val="00E052FB"/>
    <w:rPr>
      <w:color w:val="FF0000"/>
    </w:rPr>
  </w:style>
  <w:style w:type="paragraph" w:customStyle="1" w:styleId="TH">
    <w:name w:val="TH"/>
    <w:basedOn w:val="Normal"/>
    <w:link w:val="THChar"/>
    <w:rsid w:val="00E052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052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052F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052F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E052F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E052FB"/>
    <w:pPr>
      <w:ind w:left="851" w:hanging="851"/>
    </w:pPr>
  </w:style>
  <w:style w:type="paragraph" w:customStyle="1" w:styleId="ZH">
    <w:name w:val="ZH"/>
    <w:rsid w:val="00E052F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052FB"/>
    <w:pPr>
      <w:keepNext w:val="0"/>
      <w:spacing w:before="0" w:after="240"/>
    </w:pPr>
  </w:style>
  <w:style w:type="paragraph" w:customStyle="1" w:styleId="ZG">
    <w:name w:val="ZG"/>
    <w:rsid w:val="00E052F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E052FB"/>
    <w:pPr>
      <w:ind w:left="851" w:hanging="284"/>
    </w:pPr>
  </w:style>
  <w:style w:type="paragraph" w:customStyle="1" w:styleId="B3">
    <w:name w:val="B3"/>
    <w:basedOn w:val="Normal"/>
    <w:rsid w:val="00E052FB"/>
    <w:pPr>
      <w:ind w:left="1135" w:hanging="284"/>
    </w:pPr>
  </w:style>
  <w:style w:type="paragraph" w:customStyle="1" w:styleId="B4">
    <w:name w:val="B4"/>
    <w:basedOn w:val="Normal"/>
    <w:rsid w:val="00E052FB"/>
    <w:pPr>
      <w:ind w:left="1418" w:hanging="284"/>
    </w:pPr>
  </w:style>
  <w:style w:type="paragraph" w:customStyle="1" w:styleId="B5">
    <w:name w:val="B5"/>
    <w:basedOn w:val="Normal"/>
    <w:rsid w:val="00E052FB"/>
    <w:pPr>
      <w:ind w:left="1702" w:hanging="284"/>
    </w:pPr>
  </w:style>
  <w:style w:type="paragraph" w:customStyle="1" w:styleId="ZTD">
    <w:name w:val="ZTD"/>
    <w:basedOn w:val="ZB"/>
    <w:rsid w:val="00E052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052FB"/>
    <w:pPr>
      <w:framePr w:wrap="notBeside" w:y="16161"/>
    </w:pPr>
  </w:style>
  <w:style w:type="paragraph" w:customStyle="1" w:styleId="TAJ">
    <w:name w:val="TAJ"/>
    <w:basedOn w:val="TH"/>
    <w:rsid w:val="00E052FB"/>
  </w:style>
  <w:style w:type="paragraph" w:customStyle="1" w:styleId="Guidance">
    <w:name w:val="Guidance"/>
    <w:basedOn w:val="Normal"/>
    <w:rsid w:val="00E052FB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paragraph" w:styleId="DocumentMap">
    <w:name w:val="Document Map"/>
    <w:basedOn w:val="Normal"/>
    <w:link w:val="DocumentMapChar"/>
    <w:rsid w:val="00E5233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E52339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rsid w:val="00897B71"/>
    <w:rPr>
      <w:sz w:val="21"/>
      <w:szCs w:val="21"/>
    </w:rPr>
  </w:style>
  <w:style w:type="paragraph" w:styleId="CommentText">
    <w:name w:val="annotation text"/>
    <w:basedOn w:val="Normal"/>
    <w:link w:val="CommentTextChar"/>
    <w:rsid w:val="00897B71"/>
  </w:style>
  <w:style w:type="character" w:customStyle="1" w:styleId="CommentTextChar">
    <w:name w:val="Comment Text Char"/>
    <w:link w:val="CommentText"/>
    <w:rsid w:val="00897B7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97B71"/>
    <w:rPr>
      <w:b/>
      <w:bCs/>
    </w:rPr>
  </w:style>
  <w:style w:type="character" w:customStyle="1" w:styleId="CommentSubjectChar">
    <w:name w:val="Comment Subject Char"/>
    <w:link w:val="CommentSubject"/>
    <w:rsid w:val="00897B71"/>
    <w:rPr>
      <w:b/>
      <w:bCs/>
      <w:lang w:val="en-GB" w:eastAsia="en-US"/>
    </w:rPr>
  </w:style>
  <w:style w:type="character" w:customStyle="1" w:styleId="B1Char">
    <w:name w:val="B1 Char"/>
    <w:link w:val="B1"/>
    <w:rsid w:val="00C968FE"/>
    <w:rPr>
      <w:lang w:val="en-GB" w:eastAsia="en-US"/>
    </w:rPr>
  </w:style>
  <w:style w:type="character" w:customStyle="1" w:styleId="TFChar">
    <w:name w:val="TF Char"/>
    <w:link w:val="TF"/>
    <w:rsid w:val="00C968FE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F44919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6F348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4528D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705EDE"/>
    <w:rPr>
      <w:rFonts w:ascii="Courier New" w:hAnsi="Courier New"/>
      <w:noProof/>
      <w:sz w:val="16"/>
      <w:lang w:eastAsia="en-US"/>
    </w:rPr>
  </w:style>
  <w:style w:type="character" w:styleId="Hyperlink">
    <w:name w:val="Hyperlink"/>
    <w:rsid w:val="00443B5C"/>
    <w:rPr>
      <w:color w:val="0000FF"/>
      <w:u w:val="single"/>
    </w:rPr>
  </w:style>
  <w:style w:type="character" w:customStyle="1" w:styleId="NOZchn">
    <w:name w:val="NO Zchn"/>
    <w:link w:val="NO"/>
    <w:rsid w:val="00443B5C"/>
    <w:rPr>
      <w:lang w:eastAsia="en-US"/>
    </w:rPr>
  </w:style>
  <w:style w:type="character" w:customStyle="1" w:styleId="HeaderChar">
    <w:name w:val="Header Char"/>
    <w:basedOn w:val="DefaultParagraphFont"/>
    <w:link w:val="Header"/>
    <w:rsid w:val="00FB5DD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FB5DDE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FB5DD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93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7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23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5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3A950-0696-496B-815D-1A7DB97F2C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E8894-4D53-44CD-90A7-AC1822F931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D48746-5AFC-414A-837D-C34AD0D6D46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8068A0B-7D1D-4A9C-B83D-127D9A8CEA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B559D9-8BCD-43BA-B6A7-7D60A27783B9}">
  <ds:schemaRefs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B829B542-B128-41FD-BA00-942F78EF3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Liu Jinglei</dc:creator>
  <cp:keywords>&lt;keyword[, keyword, ]&gt;</cp:keywords>
  <cp:lastModifiedBy>Ulrich Wiehe</cp:lastModifiedBy>
  <cp:revision>4</cp:revision>
  <dcterms:created xsi:type="dcterms:W3CDTF">2019-08-06T09:13:00Z</dcterms:created>
  <dcterms:modified xsi:type="dcterms:W3CDTF">2019-08-06T10:52:00Z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